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C88D63" w14:textId="77777777" w:rsidR="007F432B" w:rsidRPr="007F432B" w:rsidRDefault="007F432B" w:rsidP="007F432B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7F432B">
        <w:rPr>
          <w:rFonts w:ascii="Arial" w:eastAsia="Times New Roman" w:hAnsi="Arial"/>
          <w:b/>
          <w:noProof/>
          <w:sz w:val="24"/>
        </w:rPr>
        <w:t>3GPP TSG-</w:t>
      </w:r>
      <w:r w:rsidRPr="007F432B">
        <w:rPr>
          <w:rFonts w:ascii="Arial" w:eastAsia="Times New Roman" w:hAnsi="Arial"/>
        </w:rPr>
        <w:fldChar w:fldCharType="begin"/>
      </w:r>
      <w:r w:rsidRPr="007F432B">
        <w:rPr>
          <w:rFonts w:ascii="Arial" w:eastAsia="Times New Roman" w:hAnsi="Arial"/>
        </w:rPr>
        <w:instrText xml:space="preserve"> DOCPROPERTY  TSG/WGRef  \* MERGEFORMAT </w:instrText>
      </w:r>
      <w:r w:rsidRPr="007F432B">
        <w:rPr>
          <w:rFonts w:ascii="Arial" w:eastAsia="Times New Roman" w:hAnsi="Arial"/>
        </w:rPr>
        <w:fldChar w:fldCharType="separate"/>
      </w:r>
      <w:r w:rsidRPr="007F432B">
        <w:rPr>
          <w:rFonts w:ascii="Arial" w:eastAsia="Times New Roman" w:hAnsi="Arial"/>
          <w:b/>
          <w:noProof/>
          <w:sz w:val="24"/>
        </w:rPr>
        <w:t>SA2</w:t>
      </w:r>
      <w:r w:rsidRPr="007F432B">
        <w:rPr>
          <w:rFonts w:ascii="Arial" w:eastAsia="Times New Roman" w:hAnsi="Arial"/>
          <w:b/>
          <w:noProof/>
          <w:sz w:val="24"/>
        </w:rPr>
        <w:fldChar w:fldCharType="end"/>
      </w:r>
      <w:r w:rsidRPr="007F432B">
        <w:rPr>
          <w:rFonts w:ascii="Arial" w:eastAsia="Times New Roman" w:hAnsi="Arial"/>
          <w:b/>
          <w:noProof/>
          <w:sz w:val="24"/>
        </w:rPr>
        <w:t xml:space="preserve"> Meeting #</w:t>
      </w:r>
      <w:r w:rsidRPr="007F432B">
        <w:rPr>
          <w:rFonts w:ascii="Arial" w:eastAsia="Times New Roman" w:hAnsi="Arial"/>
        </w:rPr>
        <w:fldChar w:fldCharType="begin"/>
      </w:r>
      <w:r w:rsidRPr="007F432B">
        <w:rPr>
          <w:rFonts w:ascii="Arial" w:eastAsia="Times New Roman" w:hAnsi="Arial"/>
        </w:rPr>
        <w:instrText xml:space="preserve"> DOCPROPERTY  MtgSeq  \* MERGEFORMAT </w:instrText>
      </w:r>
      <w:r w:rsidRPr="007F432B">
        <w:rPr>
          <w:rFonts w:ascii="Arial" w:eastAsia="Times New Roman" w:hAnsi="Arial"/>
        </w:rPr>
        <w:fldChar w:fldCharType="separate"/>
      </w:r>
      <w:r w:rsidRPr="007F432B">
        <w:rPr>
          <w:rFonts w:ascii="Arial" w:eastAsia="Times New Roman" w:hAnsi="Arial"/>
          <w:b/>
          <w:noProof/>
          <w:sz w:val="24"/>
        </w:rPr>
        <w:t>166</w:t>
      </w:r>
      <w:r w:rsidRPr="007F432B">
        <w:rPr>
          <w:rFonts w:ascii="Arial" w:eastAsia="Times New Roman" w:hAnsi="Arial"/>
          <w:b/>
          <w:noProof/>
          <w:sz w:val="24"/>
        </w:rPr>
        <w:fldChar w:fldCharType="end"/>
      </w:r>
      <w:r w:rsidRPr="007F432B">
        <w:rPr>
          <w:rFonts w:ascii="Arial" w:eastAsia="Times New Roman" w:hAnsi="Arial"/>
        </w:rPr>
        <w:fldChar w:fldCharType="begin"/>
      </w:r>
      <w:r w:rsidRPr="007F432B">
        <w:rPr>
          <w:rFonts w:ascii="Arial" w:eastAsia="Times New Roman" w:hAnsi="Arial"/>
        </w:rPr>
        <w:instrText xml:space="preserve"> DOCPROPERTY  MtgTitle  \* MERGEFORMAT </w:instrText>
      </w:r>
      <w:r w:rsidRPr="007F432B">
        <w:rPr>
          <w:rFonts w:ascii="Arial" w:eastAsia="Times New Roman" w:hAnsi="Arial"/>
        </w:rPr>
        <w:fldChar w:fldCharType="separate"/>
      </w:r>
      <w:r w:rsidRPr="007F432B">
        <w:rPr>
          <w:rFonts w:ascii="Arial" w:eastAsia="Times New Roman" w:hAnsi="Arial"/>
          <w:b/>
          <w:noProof/>
          <w:sz w:val="24"/>
        </w:rPr>
        <w:t>-Ad Hoc-e</w:t>
      </w:r>
      <w:r w:rsidRPr="007F432B">
        <w:rPr>
          <w:rFonts w:ascii="Arial" w:eastAsia="Times New Roman" w:hAnsi="Arial"/>
          <w:b/>
          <w:noProof/>
          <w:sz w:val="24"/>
        </w:rPr>
        <w:fldChar w:fldCharType="end"/>
      </w:r>
      <w:r w:rsidRPr="007F432B">
        <w:rPr>
          <w:rFonts w:ascii="Arial" w:eastAsia="Times New Roman" w:hAnsi="Arial"/>
          <w:b/>
          <w:i/>
          <w:noProof/>
          <w:sz w:val="28"/>
        </w:rPr>
        <w:tab/>
      </w:r>
      <w:r w:rsidRPr="007F432B">
        <w:rPr>
          <w:rFonts w:ascii="Arial" w:eastAsia="Times New Roman" w:hAnsi="Arial"/>
        </w:rPr>
        <w:fldChar w:fldCharType="begin"/>
      </w:r>
      <w:r w:rsidRPr="007F432B">
        <w:rPr>
          <w:rFonts w:ascii="Arial" w:eastAsia="Times New Roman" w:hAnsi="Arial"/>
        </w:rPr>
        <w:instrText xml:space="preserve"> DOCPROPERTY  Tdoc#  \* MERGEFORMAT </w:instrText>
      </w:r>
      <w:r w:rsidRPr="007F432B">
        <w:rPr>
          <w:rFonts w:ascii="Arial" w:eastAsia="Times New Roman" w:hAnsi="Arial"/>
        </w:rPr>
        <w:fldChar w:fldCharType="separate"/>
      </w:r>
      <w:r w:rsidRPr="007F432B">
        <w:rPr>
          <w:rFonts w:ascii="Arial" w:eastAsia="Times New Roman" w:hAnsi="Arial"/>
          <w:b/>
          <w:i/>
          <w:noProof/>
          <w:sz w:val="28"/>
        </w:rPr>
        <w:t>S2-2500314</w:t>
      </w:r>
      <w:r w:rsidRPr="007F432B">
        <w:rPr>
          <w:rFonts w:ascii="Arial" w:eastAsia="Times New Roman" w:hAnsi="Arial"/>
          <w:b/>
          <w:i/>
          <w:noProof/>
          <w:sz w:val="28"/>
        </w:rPr>
        <w:fldChar w:fldCharType="end"/>
      </w:r>
    </w:p>
    <w:p w14:paraId="30E4E4D5" w14:textId="77777777" w:rsidR="007F432B" w:rsidRPr="007F432B" w:rsidRDefault="007F432B" w:rsidP="007F432B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7F432B">
        <w:rPr>
          <w:rFonts w:ascii="Arial" w:eastAsia="Times New Roman" w:hAnsi="Arial"/>
        </w:rPr>
        <w:fldChar w:fldCharType="begin"/>
      </w:r>
      <w:r w:rsidRPr="007F432B">
        <w:rPr>
          <w:rFonts w:ascii="Arial" w:eastAsia="Times New Roman" w:hAnsi="Arial"/>
        </w:rPr>
        <w:instrText xml:space="preserve"> DOCPROPERTY  Location  \* MERGEFORMAT </w:instrText>
      </w:r>
      <w:r w:rsidRPr="007F432B">
        <w:rPr>
          <w:rFonts w:ascii="Arial" w:eastAsia="Times New Roman" w:hAnsi="Arial"/>
        </w:rPr>
        <w:fldChar w:fldCharType="separate"/>
      </w:r>
      <w:r w:rsidRPr="007F432B">
        <w:rPr>
          <w:rFonts w:ascii="Arial" w:eastAsia="Times New Roman" w:hAnsi="Arial"/>
          <w:b/>
          <w:noProof/>
          <w:sz w:val="24"/>
        </w:rPr>
        <w:t>Online</w:t>
      </w:r>
      <w:r w:rsidRPr="007F432B">
        <w:rPr>
          <w:rFonts w:ascii="Arial" w:eastAsia="Times New Roman" w:hAnsi="Arial"/>
          <w:b/>
          <w:noProof/>
          <w:sz w:val="24"/>
        </w:rPr>
        <w:fldChar w:fldCharType="end"/>
      </w:r>
      <w:r w:rsidRPr="007F432B">
        <w:rPr>
          <w:rFonts w:ascii="Arial" w:eastAsia="Times New Roman" w:hAnsi="Arial"/>
          <w:b/>
          <w:noProof/>
          <w:sz w:val="24"/>
        </w:rPr>
        <w:t xml:space="preserve">, </w:t>
      </w:r>
      <w:r w:rsidRPr="007F432B">
        <w:rPr>
          <w:rFonts w:ascii="Arial" w:eastAsia="Times New Roman" w:hAnsi="Arial"/>
        </w:rPr>
        <w:fldChar w:fldCharType="begin"/>
      </w:r>
      <w:r w:rsidRPr="007F432B">
        <w:rPr>
          <w:rFonts w:ascii="Arial" w:eastAsia="Times New Roman" w:hAnsi="Arial"/>
        </w:rPr>
        <w:instrText xml:space="preserve"> DOCPROPERTY  Country  \* MERGEFORMAT </w:instrText>
      </w:r>
      <w:r w:rsidRPr="007F432B">
        <w:rPr>
          <w:rFonts w:ascii="Arial" w:eastAsia="Times New Roman" w:hAnsi="Arial"/>
        </w:rPr>
        <w:fldChar w:fldCharType="separate"/>
      </w:r>
      <w:r w:rsidRPr="007F432B">
        <w:rPr>
          <w:rFonts w:ascii="Arial" w:eastAsia="Times New Roman" w:hAnsi="Arial"/>
        </w:rPr>
        <w:fldChar w:fldCharType="end"/>
      </w:r>
      <w:r w:rsidRPr="007F432B">
        <w:rPr>
          <w:rFonts w:ascii="Arial" w:eastAsia="Times New Roman" w:hAnsi="Arial"/>
          <w:b/>
          <w:noProof/>
          <w:sz w:val="24"/>
        </w:rPr>
        <w:t xml:space="preserve">, </w:t>
      </w:r>
      <w:r w:rsidRPr="007F432B">
        <w:rPr>
          <w:rFonts w:ascii="Arial" w:eastAsia="Times New Roman" w:hAnsi="Arial"/>
        </w:rPr>
        <w:fldChar w:fldCharType="begin"/>
      </w:r>
      <w:r w:rsidRPr="007F432B">
        <w:rPr>
          <w:rFonts w:ascii="Arial" w:eastAsia="Times New Roman" w:hAnsi="Arial"/>
        </w:rPr>
        <w:instrText xml:space="preserve"> DOCPROPERTY  StartDate  \* MERGEFORMAT </w:instrText>
      </w:r>
      <w:r w:rsidRPr="007F432B">
        <w:rPr>
          <w:rFonts w:ascii="Arial" w:eastAsia="Times New Roman" w:hAnsi="Arial"/>
        </w:rPr>
        <w:fldChar w:fldCharType="separate"/>
      </w:r>
      <w:r w:rsidRPr="007F432B">
        <w:rPr>
          <w:rFonts w:ascii="Arial" w:eastAsia="Times New Roman" w:hAnsi="Arial"/>
          <w:b/>
          <w:noProof/>
          <w:sz w:val="24"/>
        </w:rPr>
        <w:t>20th Jan 2025</w:t>
      </w:r>
      <w:r w:rsidRPr="007F432B">
        <w:rPr>
          <w:rFonts w:ascii="Arial" w:eastAsia="Times New Roman" w:hAnsi="Arial"/>
          <w:b/>
          <w:noProof/>
          <w:sz w:val="24"/>
        </w:rPr>
        <w:fldChar w:fldCharType="end"/>
      </w:r>
      <w:r w:rsidRPr="007F432B">
        <w:rPr>
          <w:rFonts w:ascii="Arial" w:eastAsia="Times New Roman" w:hAnsi="Arial"/>
          <w:b/>
          <w:noProof/>
          <w:sz w:val="24"/>
        </w:rPr>
        <w:t xml:space="preserve"> - </w:t>
      </w:r>
      <w:r w:rsidRPr="007F432B">
        <w:rPr>
          <w:rFonts w:ascii="Arial" w:eastAsia="Times New Roman" w:hAnsi="Arial"/>
        </w:rPr>
        <w:fldChar w:fldCharType="begin"/>
      </w:r>
      <w:r w:rsidRPr="007F432B">
        <w:rPr>
          <w:rFonts w:ascii="Arial" w:eastAsia="Times New Roman" w:hAnsi="Arial"/>
        </w:rPr>
        <w:instrText xml:space="preserve"> DOCPROPERTY  EndDate  \* MERGEFORMAT </w:instrText>
      </w:r>
      <w:r w:rsidRPr="007F432B">
        <w:rPr>
          <w:rFonts w:ascii="Arial" w:eastAsia="Times New Roman" w:hAnsi="Arial"/>
        </w:rPr>
        <w:fldChar w:fldCharType="separate"/>
      </w:r>
      <w:r w:rsidRPr="007F432B">
        <w:rPr>
          <w:rFonts w:ascii="Arial" w:eastAsia="Times New Roman" w:hAnsi="Arial"/>
          <w:b/>
          <w:noProof/>
          <w:sz w:val="24"/>
        </w:rPr>
        <w:t>24th Jan 2025</w:t>
      </w:r>
      <w:r w:rsidRPr="007F432B">
        <w:rPr>
          <w:rFonts w:ascii="Arial" w:eastAsia="Times New Roman" w:hAnsi="Arial"/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7F432B" w:rsidRPr="007F432B" w14:paraId="1C8D806A" w14:textId="77777777" w:rsidTr="007F432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2B9F5C" w14:textId="77777777" w:rsidR="007F432B" w:rsidRPr="007F432B" w:rsidRDefault="007F432B" w:rsidP="007F432B">
            <w:pPr>
              <w:spacing w:after="0"/>
              <w:jc w:val="right"/>
              <w:rPr>
                <w:rFonts w:ascii="Arial" w:eastAsia="Times New Roman" w:hAnsi="Arial"/>
                <w:i/>
                <w:noProof/>
              </w:rPr>
            </w:pPr>
            <w:r w:rsidRPr="007F432B">
              <w:rPr>
                <w:rFonts w:ascii="Arial" w:eastAsia="Times New Roman" w:hAnsi="Arial"/>
                <w:i/>
                <w:noProof/>
                <w:sz w:val="14"/>
              </w:rPr>
              <w:t>CR-Form-v12.3</w:t>
            </w:r>
          </w:p>
        </w:tc>
      </w:tr>
      <w:tr w:rsidR="007F432B" w:rsidRPr="007F432B" w14:paraId="1654AA53" w14:textId="77777777" w:rsidTr="007F432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841CE0" w14:textId="77777777" w:rsidR="007F432B" w:rsidRPr="007F432B" w:rsidRDefault="007F432B" w:rsidP="007F432B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7F432B">
              <w:rPr>
                <w:rFonts w:ascii="Arial" w:eastAsia="Times New Roman" w:hAnsi="Arial"/>
                <w:b/>
                <w:noProof/>
                <w:sz w:val="32"/>
              </w:rPr>
              <w:t>CHANGE REQUEST</w:t>
            </w:r>
          </w:p>
        </w:tc>
      </w:tr>
      <w:tr w:rsidR="007F432B" w:rsidRPr="007F432B" w14:paraId="0F151BEC" w14:textId="77777777" w:rsidTr="007F432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16E9D3" w14:textId="77777777" w:rsidR="007F432B" w:rsidRPr="007F432B" w:rsidRDefault="007F432B" w:rsidP="007F432B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7F432B" w:rsidRPr="007F432B" w14:paraId="632B1A47" w14:textId="77777777" w:rsidTr="007F432B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DCDF29" w14:textId="77777777" w:rsidR="007F432B" w:rsidRPr="007F432B" w:rsidRDefault="007F432B" w:rsidP="007F432B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F6A0B1A" w14:textId="77777777" w:rsidR="007F432B" w:rsidRPr="007F432B" w:rsidRDefault="007F432B" w:rsidP="007F432B">
            <w:pPr>
              <w:spacing w:after="0"/>
              <w:jc w:val="right"/>
              <w:rPr>
                <w:rFonts w:ascii="Arial" w:eastAsia="Times New Roman" w:hAnsi="Arial"/>
                <w:b/>
                <w:noProof/>
                <w:sz w:val="28"/>
              </w:rPr>
            </w:pPr>
            <w:r w:rsidRPr="007F432B">
              <w:rPr>
                <w:rFonts w:ascii="Arial" w:eastAsia="Times New Roman" w:hAnsi="Arial"/>
              </w:rPr>
              <w:fldChar w:fldCharType="begin"/>
            </w:r>
            <w:r w:rsidRPr="007F432B">
              <w:rPr>
                <w:rFonts w:ascii="Arial" w:eastAsia="Times New Roman" w:hAnsi="Arial"/>
              </w:rPr>
              <w:instrText xml:space="preserve"> DOCPROPERTY  Spec#  \* MERGEFORMAT </w:instrText>
            </w:r>
            <w:r w:rsidRPr="007F432B">
              <w:rPr>
                <w:rFonts w:ascii="Arial" w:eastAsia="Times New Roman" w:hAnsi="Arial"/>
              </w:rPr>
              <w:fldChar w:fldCharType="separate"/>
            </w:r>
            <w:r w:rsidRPr="007F432B">
              <w:rPr>
                <w:rFonts w:ascii="Arial" w:eastAsia="Times New Roman" w:hAnsi="Arial"/>
                <w:b/>
                <w:noProof/>
                <w:sz w:val="28"/>
              </w:rPr>
              <w:t>23.304</w:t>
            </w:r>
            <w:r w:rsidRPr="007F432B">
              <w:rPr>
                <w:rFonts w:ascii="Arial" w:eastAsia="Times New Roman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1238AACE" w14:textId="77777777" w:rsidR="007F432B" w:rsidRPr="007F432B" w:rsidRDefault="007F432B" w:rsidP="007F432B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7F432B">
              <w:rPr>
                <w:rFonts w:ascii="Arial" w:eastAsia="Times New Roma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22FD69D1" w14:textId="77777777" w:rsidR="007F432B" w:rsidRPr="007F432B" w:rsidRDefault="007F432B" w:rsidP="007F432B">
            <w:pPr>
              <w:spacing w:after="0"/>
              <w:rPr>
                <w:rFonts w:ascii="Arial" w:eastAsia="Times New Roman" w:hAnsi="Arial"/>
                <w:noProof/>
              </w:rPr>
            </w:pPr>
            <w:r w:rsidRPr="007F432B">
              <w:rPr>
                <w:rFonts w:ascii="Arial" w:eastAsia="Times New Roman" w:hAnsi="Arial"/>
              </w:rPr>
              <w:fldChar w:fldCharType="begin"/>
            </w:r>
            <w:r w:rsidRPr="007F432B">
              <w:rPr>
                <w:rFonts w:ascii="Arial" w:eastAsia="Times New Roman" w:hAnsi="Arial"/>
              </w:rPr>
              <w:instrText xml:space="preserve"> DOCPROPERTY  Cr#  \* MERGEFORMAT </w:instrText>
            </w:r>
            <w:r w:rsidRPr="007F432B">
              <w:rPr>
                <w:rFonts w:ascii="Arial" w:eastAsia="Times New Roman" w:hAnsi="Arial"/>
              </w:rPr>
              <w:fldChar w:fldCharType="separate"/>
            </w:r>
            <w:r w:rsidRPr="007F432B">
              <w:rPr>
                <w:rFonts w:ascii="Arial" w:eastAsia="Times New Roman" w:hAnsi="Arial"/>
                <w:b/>
                <w:noProof/>
                <w:sz w:val="28"/>
              </w:rPr>
              <w:t>0529</w:t>
            </w:r>
            <w:r w:rsidRPr="007F432B">
              <w:rPr>
                <w:rFonts w:ascii="Arial" w:eastAsia="Times New Roman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6ED14D9E" w14:textId="77777777" w:rsidR="007F432B" w:rsidRPr="007F432B" w:rsidRDefault="007F432B" w:rsidP="007F432B">
            <w:pPr>
              <w:tabs>
                <w:tab w:val="right" w:pos="6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7F432B">
              <w:rPr>
                <w:rFonts w:ascii="Arial" w:eastAsia="Times New Roma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6E9B864E" w14:textId="77777777" w:rsidR="007F432B" w:rsidRPr="007F432B" w:rsidRDefault="007F432B" w:rsidP="007F432B">
            <w:pPr>
              <w:spacing w:after="0"/>
              <w:jc w:val="center"/>
              <w:rPr>
                <w:rFonts w:ascii="Arial" w:eastAsia="Times New Roman" w:hAnsi="Arial"/>
                <w:b/>
                <w:noProof/>
              </w:rPr>
            </w:pPr>
            <w:r w:rsidRPr="007F432B">
              <w:rPr>
                <w:rFonts w:ascii="Arial" w:eastAsia="Times New Roman" w:hAnsi="Arial"/>
              </w:rPr>
              <w:fldChar w:fldCharType="begin"/>
            </w:r>
            <w:r w:rsidRPr="007F432B">
              <w:rPr>
                <w:rFonts w:ascii="Arial" w:eastAsia="Times New Roman" w:hAnsi="Arial"/>
              </w:rPr>
              <w:instrText xml:space="preserve"> DOCPROPERTY  Revision  \* MERGEFORMAT </w:instrText>
            </w:r>
            <w:r w:rsidRPr="007F432B">
              <w:rPr>
                <w:rFonts w:ascii="Arial" w:eastAsia="Times New Roman" w:hAnsi="Arial"/>
              </w:rPr>
              <w:fldChar w:fldCharType="separate"/>
            </w:r>
            <w:r w:rsidRPr="007F432B">
              <w:rPr>
                <w:rFonts w:ascii="Arial" w:eastAsia="Times New Roman" w:hAnsi="Arial"/>
                <w:b/>
                <w:noProof/>
                <w:sz w:val="28"/>
              </w:rPr>
              <w:t>-</w:t>
            </w:r>
            <w:r w:rsidRPr="007F432B">
              <w:rPr>
                <w:rFonts w:ascii="Arial" w:eastAsia="Times New Roman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14:paraId="5F7C4B5B" w14:textId="77777777" w:rsidR="007F432B" w:rsidRPr="007F432B" w:rsidRDefault="007F432B" w:rsidP="007F432B">
            <w:pPr>
              <w:tabs>
                <w:tab w:val="right" w:pos="18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7F432B">
              <w:rPr>
                <w:rFonts w:ascii="Arial" w:eastAsia="Times New Roma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3E63C6FD" w14:textId="77777777" w:rsidR="007F432B" w:rsidRPr="007F432B" w:rsidRDefault="007F432B" w:rsidP="007F432B">
            <w:pPr>
              <w:spacing w:after="0"/>
              <w:jc w:val="center"/>
              <w:rPr>
                <w:rFonts w:ascii="Arial" w:eastAsia="Times New Roman" w:hAnsi="Arial"/>
                <w:noProof/>
                <w:sz w:val="28"/>
              </w:rPr>
            </w:pPr>
            <w:r w:rsidRPr="007F432B">
              <w:rPr>
                <w:rFonts w:ascii="Arial" w:eastAsia="Times New Roman" w:hAnsi="Arial"/>
              </w:rPr>
              <w:fldChar w:fldCharType="begin"/>
            </w:r>
            <w:r w:rsidRPr="007F432B">
              <w:rPr>
                <w:rFonts w:ascii="Arial" w:eastAsia="Times New Roman" w:hAnsi="Arial"/>
              </w:rPr>
              <w:instrText xml:space="preserve"> DOCPROPERTY  Version  \* MERGEFORMAT </w:instrText>
            </w:r>
            <w:r w:rsidRPr="007F432B">
              <w:rPr>
                <w:rFonts w:ascii="Arial" w:eastAsia="Times New Roman" w:hAnsi="Arial"/>
              </w:rPr>
              <w:fldChar w:fldCharType="separate"/>
            </w:r>
            <w:r w:rsidRPr="007F432B">
              <w:rPr>
                <w:rFonts w:ascii="Arial" w:eastAsia="Times New Roman" w:hAnsi="Arial"/>
                <w:b/>
                <w:noProof/>
                <w:sz w:val="28"/>
              </w:rPr>
              <w:t>19.2.0</w:t>
            </w:r>
            <w:r w:rsidRPr="007F432B">
              <w:rPr>
                <w:rFonts w:ascii="Arial" w:eastAsia="Times New Roman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D5A517" w14:textId="77777777" w:rsidR="007F432B" w:rsidRPr="007F432B" w:rsidRDefault="007F432B" w:rsidP="007F432B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7F432B" w:rsidRPr="007F432B" w14:paraId="0516C216" w14:textId="77777777" w:rsidTr="007F432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9BF51B" w14:textId="77777777" w:rsidR="007F432B" w:rsidRPr="007F432B" w:rsidRDefault="007F432B" w:rsidP="007F432B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7F432B" w:rsidRPr="007F432B" w14:paraId="5AB85891" w14:textId="77777777" w:rsidTr="007F432B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5207F16" w14:textId="77777777" w:rsidR="007F432B" w:rsidRPr="007F432B" w:rsidRDefault="007F432B" w:rsidP="007F432B">
            <w:pPr>
              <w:spacing w:after="0"/>
              <w:jc w:val="center"/>
              <w:rPr>
                <w:rFonts w:ascii="Arial" w:eastAsia="Times New Roman" w:hAnsi="Arial" w:cs="Arial"/>
                <w:i/>
                <w:noProof/>
              </w:rPr>
            </w:pPr>
            <w:r w:rsidRPr="007F432B">
              <w:rPr>
                <w:rFonts w:ascii="Arial" w:eastAsia="Times New Roman" w:hAnsi="Arial" w:cs="Arial"/>
                <w:i/>
                <w:noProof/>
              </w:rPr>
              <w:t xml:space="preserve">For </w:t>
            </w:r>
            <w:hyperlink r:id="rId11" w:anchor="_blank" w:history="1">
              <w:r w:rsidRPr="007F432B">
                <w:rPr>
                  <w:rFonts w:ascii="Arial" w:eastAsia="Times New Roman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7F432B">
              <w:rPr>
                <w:rFonts w:ascii="Arial" w:eastAsia="Times New Roman" w:hAnsi="Arial" w:cs="Arial"/>
                <w:b/>
                <w:i/>
                <w:noProof/>
                <w:color w:val="FF0000"/>
              </w:rPr>
              <w:t xml:space="preserve"> </w:t>
            </w:r>
            <w:r w:rsidRPr="007F432B">
              <w:rPr>
                <w:rFonts w:ascii="Arial" w:eastAsia="Times New Roman" w:hAnsi="Arial" w:cs="Arial"/>
                <w:i/>
                <w:noProof/>
              </w:rPr>
              <w:t xml:space="preserve">on using this form: comprehensive instructions can be found at </w:t>
            </w:r>
            <w:r w:rsidRPr="007F432B">
              <w:rPr>
                <w:rFonts w:ascii="Arial" w:eastAsia="Times New Roman" w:hAnsi="Arial" w:cs="Arial"/>
                <w:i/>
                <w:noProof/>
              </w:rPr>
              <w:br/>
            </w:r>
            <w:hyperlink r:id="rId12" w:history="1">
              <w:r w:rsidRPr="007F432B">
                <w:rPr>
                  <w:rFonts w:ascii="Arial" w:eastAsia="Times New Roma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7F432B">
              <w:rPr>
                <w:rFonts w:ascii="Arial" w:eastAsia="Times New Roman" w:hAnsi="Arial" w:cs="Arial"/>
                <w:i/>
                <w:noProof/>
              </w:rPr>
              <w:t>.</w:t>
            </w:r>
          </w:p>
        </w:tc>
      </w:tr>
      <w:tr w:rsidR="007F432B" w:rsidRPr="007F432B" w14:paraId="13F8DA28" w14:textId="77777777" w:rsidTr="007F432B">
        <w:tc>
          <w:tcPr>
            <w:tcW w:w="9641" w:type="dxa"/>
            <w:gridSpan w:val="9"/>
          </w:tcPr>
          <w:p w14:paraId="6D2A89E4" w14:textId="77777777" w:rsidR="007F432B" w:rsidRPr="007F432B" w:rsidRDefault="007F432B" w:rsidP="007F432B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</w:tbl>
    <w:p w14:paraId="4CD5DA6A" w14:textId="77777777" w:rsidR="007F432B" w:rsidRPr="007F432B" w:rsidRDefault="007F432B" w:rsidP="007F432B">
      <w:pPr>
        <w:rPr>
          <w:rFonts w:eastAsia="Times New Roman"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F432B" w:rsidRPr="007F432B" w14:paraId="1D5214BE" w14:textId="77777777" w:rsidTr="007F432B">
        <w:tc>
          <w:tcPr>
            <w:tcW w:w="2835" w:type="dxa"/>
            <w:hideMark/>
          </w:tcPr>
          <w:p w14:paraId="432902F4" w14:textId="77777777" w:rsidR="007F432B" w:rsidRPr="007F432B" w:rsidRDefault="007F432B" w:rsidP="007F432B">
            <w:pPr>
              <w:tabs>
                <w:tab w:val="right" w:pos="2751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7F432B">
              <w:rPr>
                <w:rFonts w:ascii="Arial" w:eastAsia="Times New Roma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7631A71" w14:textId="77777777" w:rsidR="007F432B" w:rsidRPr="007F432B" w:rsidRDefault="007F432B" w:rsidP="007F432B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7F432B">
              <w:rPr>
                <w:rFonts w:ascii="Arial" w:eastAsia="Times New Roma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FA25AF" w14:textId="77777777" w:rsidR="007F432B" w:rsidRPr="007F432B" w:rsidRDefault="007F432B" w:rsidP="007F432B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849319" w14:textId="77777777" w:rsidR="007F432B" w:rsidRPr="007F432B" w:rsidRDefault="007F432B" w:rsidP="007F432B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7F432B">
              <w:rPr>
                <w:rFonts w:ascii="Arial" w:eastAsia="Times New Roma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0C0ED5" w14:textId="70EC76CD" w:rsidR="007F432B" w:rsidRPr="001874E9" w:rsidRDefault="001874E9" w:rsidP="007F432B">
            <w:pPr>
              <w:spacing w:after="0"/>
              <w:jc w:val="center"/>
              <w:rPr>
                <w:rFonts w:ascii="Arial" w:hAnsi="Arial" w:hint="eastAsia"/>
                <w:b/>
                <w:caps/>
                <w:noProof/>
                <w:lang w:eastAsia="ko-KR"/>
              </w:rPr>
            </w:pPr>
            <w:r>
              <w:rPr>
                <w:rFonts w:ascii="Arial" w:hAnsi="Arial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  <w:hideMark/>
          </w:tcPr>
          <w:p w14:paraId="78A1D8AB" w14:textId="77777777" w:rsidR="007F432B" w:rsidRPr="007F432B" w:rsidRDefault="007F432B" w:rsidP="007F432B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7F432B">
              <w:rPr>
                <w:rFonts w:ascii="Arial" w:eastAsia="Times New Roma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020969" w14:textId="77777777" w:rsidR="007F432B" w:rsidRPr="007F432B" w:rsidRDefault="007F432B" w:rsidP="007F432B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0D2FF390" w14:textId="77777777" w:rsidR="007F432B" w:rsidRPr="007F432B" w:rsidRDefault="007F432B" w:rsidP="007F432B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7F432B">
              <w:rPr>
                <w:rFonts w:ascii="Arial" w:eastAsia="Times New Roma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9F9CE1" w14:textId="77777777" w:rsidR="007F432B" w:rsidRPr="007F432B" w:rsidRDefault="007F432B" w:rsidP="007F432B">
            <w:pPr>
              <w:spacing w:after="0"/>
              <w:jc w:val="center"/>
              <w:rPr>
                <w:rFonts w:ascii="Arial" w:eastAsia="Times New Roman" w:hAnsi="Arial"/>
                <w:b/>
                <w:bCs/>
                <w:caps/>
                <w:noProof/>
              </w:rPr>
            </w:pPr>
          </w:p>
        </w:tc>
      </w:tr>
    </w:tbl>
    <w:p w14:paraId="70F28EEB" w14:textId="77777777" w:rsidR="007F432B" w:rsidRPr="007F432B" w:rsidRDefault="007F432B" w:rsidP="007F432B">
      <w:pPr>
        <w:rPr>
          <w:rFonts w:eastAsia="Times New Roman"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7F432B" w:rsidRPr="007F432B" w14:paraId="546950FB" w14:textId="77777777" w:rsidTr="007F432B">
        <w:tc>
          <w:tcPr>
            <w:tcW w:w="9640" w:type="dxa"/>
            <w:gridSpan w:val="11"/>
          </w:tcPr>
          <w:p w14:paraId="2461BBAB" w14:textId="77777777" w:rsidR="007F432B" w:rsidRPr="007F432B" w:rsidRDefault="007F432B" w:rsidP="007F432B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7F432B" w:rsidRPr="007F432B" w14:paraId="419A3785" w14:textId="77777777" w:rsidTr="007F432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754A06C" w14:textId="77777777" w:rsidR="007F432B" w:rsidRPr="007F432B" w:rsidRDefault="007F432B" w:rsidP="007F432B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7F432B">
              <w:rPr>
                <w:rFonts w:ascii="Arial" w:eastAsia="Times New Roman" w:hAnsi="Arial"/>
                <w:b/>
                <w:i/>
                <w:noProof/>
              </w:rPr>
              <w:t>Title:</w:t>
            </w:r>
            <w:r w:rsidRPr="007F432B">
              <w:rPr>
                <w:rFonts w:ascii="Arial" w:eastAsia="Times New Roman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49B3703" w14:textId="77777777" w:rsidR="007F432B" w:rsidRPr="007F432B" w:rsidRDefault="007F432B" w:rsidP="007F432B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7F432B">
              <w:rPr>
                <w:rFonts w:ascii="Arial" w:eastAsia="Times New Roman" w:hAnsi="Arial"/>
              </w:rPr>
              <w:fldChar w:fldCharType="begin"/>
            </w:r>
            <w:r w:rsidRPr="007F432B">
              <w:rPr>
                <w:rFonts w:ascii="Arial" w:eastAsia="Times New Roman" w:hAnsi="Arial"/>
              </w:rPr>
              <w:instrText xml:space="preserve"> DOCPROPERTY  CrTitle  \* MERGEFORMAT </w:instrText>
            </w:r>
            <w:r w:rsidRPr="007F432B">
              <w:rPr>
                <w:rFonts w:ascii="Arial" w:eastAsia="Times New Roman" w:hAnsi="Arial"/>
              </w:rPr>
              <w:fldChar w:fldCharType="separate"/>
            </w:r>
            <w:r w:rsidRPr="007F432B">
              <w:rPr>
                <w:rFonts w:ascii="Arial" w:eastAsia="Times New Roman" w:hAnsi="Arial"/>
              </w:rPr>
              <w:t xml:space="preserve">Update on </w:t>
            </w:r>
            <w:proofErr w:type="spellStart"/>
            <w:r w:rsidRPr="007F432B">
              <w:rPr>
                <w:rFonts w:ascii="Arial" w:eastAsia="Times New Roman" w:hAnsi="Arial"/>
              </w:rPr>
              <w:t>multihop</w:t>
            </w:r>
            <w:proofErr w:type="spellEnd"/>
            <w:r w:rsidRPr="007F432B">
              <w:rPr>
                <w:rFonts w:ascii="Arial" w:eastAsia="Times New Roman" w:hAnsi="Arial"/>
              </w:rPr>
              <w:t xml:space="preserve"> U2U Relay reselection procedure for non-IP type</w:t>
            </w:r>
            <w:r w:rsidRPr="007F432B">
              <w:rPr>
                <w:rFonts w:ascii="Arial" w:eastAsia="Times New Roman" w:hAnsi="Arial"/>
              </w:rPr>
              <w:fldChar w:fldCharType="end"/>
            </w:r>
          </w:p>
        </w:tc>
      </w:tr>
      <w:tr w:rsidR="007F432B" w:rsidRPr="007F432B" w14:paraId="4543F6D8" w14:textId="77777777" w:rsidTr="007F43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50C374" w14:textId="77777777" w:rsidR="007F432B" w:rsidRPr="007F432B" w:rsidRDefault="007F432B" w:rsidP="007F432B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6726B0" w14:textId="77777777" w:rsidR="007F432B" w:rsidRPr="007F432B" w:rsidRDefault="007F432B" w:rsidP="007F432B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7F432B" w:rsidRPr="007F432B" w14:paraId="2A3B0CAA" w14:textId="77777777" w:rsidTr="007F43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B618C31" w14:textId="77777777" w:rsidR="007F432B" w:rsidRPr="007F432B" w:rsidRDefault="007F432B" w:rsidP="007F432B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7F432B">
              <w:rPr>
                <w:rFonts w:ascii="Arial" w:eastAsia="Times New Roman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84C17D4" w14:textId="77777777" w:rsidR="007F432B" w:rsidRPr="007F432B" w:rsidRDefault="007F432B" w:rsidP="007F432B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7F432B">
              <w:rPr>
                <w:rFonts w:ascii="Arial" w:eastAsia="Times New Roman" w:hAnsi="Arial"/>
              </w:rPr>
              <w:fldChar w:fldCharType="begin"/>
            </w:r>
            <w:r w:rsidRPr="007F432B">
              <w:rPr>
                <w:rFonts w:ascii="Arial" w:eastAsia="Times New Roman" w:hAnsi="Arial"/>
              </w:rPr>
              <w:instrText xml:space="preserve"> DOCPROPERTY  SourceIfWg  \* MERGEFORMAT </w:instrText>
            </w:r>
            <w:r w:rsidRPr="007F432B">
              <w:rPr>
                <w:rFonts w:ascii="Arial" w:eastAsia="Times New Roman" w:hAnsi="Arial"/>
              </w:rPr>
              <w:fldChar w:fldCharType="separate"/>
            </w:r>
            <w:r w:rsidRPr="007F432B">
              <w:rPr>
                <w:rFonts w:ascii="Arial" w:eastAsia="Times New Roman" w:hAnsi="Arial"/>
                <w:noProof/>
              </w:rPr>
              <w:t>InterDigital Communications</w:t>
            </w:r>
            <w:r w:rsidRPr="007F432B">
              <w:rPr>
                <w:rFonts w:ascii="Arial" w:eastAsia="Times New Roman" w:hAnsi="Arial"/>
                <w:noProof/>
              </w:rPr>
              <w:fldChar w:fldCharType="end"/>
            </w:r>
          </w:p>
        </w:tc>
      </w:tr>
      <w:tr w:rsidR="007F432B" w:rsidRPr="007F432B" w14:paraId="2BDAD7C6" w14:textId="77777777" w:rsidTr="007F43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6197C5" w14:textId="77777777" w:rsidR="007F432B" w:rsidRPr="007F432B" w:rsidRDefault="007F432B" w:rsidP="007F432B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7F432B">
              <w:rPr>
                <w:rFonts w:ascii="Arial" w:eastAsia="Times New Roman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9083B61" w14:textId="77777777" w:rsidR="007F432B" w:rsidRPr="007F432B" w:rsidRDefault="007F432B" w:rsidP="007F432B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7F432B">
              <w:rPr>
                <w:rFonts w:ascii="Arial" w:eastAsia="Times New Roman" w:hAnsi="Arial"/>
              </w:rPr>
              <w:fldChar w:fldCharType="begin"/>
            </w:r>
            <w:r w:rsidRPr="007F432B">
              <w:rPr>
                <w:rFonts w:ascii="Arial" w:eastAsia="Times New Roman" w:hAnsi="Arial"/>
              </w:rPr>
              <w:instrText xml:space="preserve"> DOCPROPERTY  SourceIfTsg  \* MERGEFORMAT </w:instrText>
            </w:r>
            <w:r w:rsidRPr="007F432B">
              <w:rPr>
                <w:rFonts w:ascii="Arial" w:eastAsia="Times New Roman" w:hAnsi="Arial"/>
              </w:rPr>
              <w:fldChar w:fldCharType="separate"/>
            </w:r>
            <w:r w:rsidRPr="007F432B">
              <w:rPr>
                <w:rFonts w:ascii="Arial" w:eastAsia="Times New Roman" w:hAnsi="Arial"/>
              </w:rPr>
              <w:fldChar w:fldCharType="end"/>
            </w:r>
          </w:p>
        </w:tc>
      </w:tr>
      <w:tr w:rsidR="007F432B" w:rsidRPr="007F432B" w14:paraId="36B6C567" w14:textId="77777777" w:rsidTr="007F43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94911D" w14:textId="77777777" w:rsidR="007F432B" w:rsidRPr="007F432B" w:rsidRDefault="007F432B" w:rsidP="007F432B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8FB245" w14:textId="77777777" w:rsidR="007F432B" w:rsidRPr="007F432B" w:rsidRDefault="007F432B" w:rsidP="007F432B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7F432B" w:rsidRPr="007F432B" w14:paraId="33CF7C93" w14:textId="77777777" w:rsidTr="007F43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CBFCD12" w14:textId="77777777" w:rsidR="007F432B" w:rsidRPr="007F432B" w:rsidRDefault="007F432B" w:rsidP="007F432B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7F432B">
              <w:rPr>
                <w:rFonts w:ascii="Arial" w:eastAsia="Times New Roman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52AFE6A" w14:textId="77777777" w:rsidR="007F432B" w:rsidRPr="007F432B" w:rsidRDefault="007F432B" w:rsidP="007F432B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7F432B">
              <w:rPr>
                <w:rFonts w:ascii="Arial" w:eastAsia="Times New Roman" w:hAnsi="Arial"/>
              </w:rPr>
              <w:fldChar w:fldCharType="begin"/>
            </w:r>
            <w:r w:rsidRPr="007F432B">
              <w:rPr>
                <w:rFonts w:ascii="Arial" w:eastAsia="Times New Roman" w:hAnsi="Arial"/>
              </w:rPr>
              <w:instrText xml:space="preserve"> DOCPROPERTY  RelatedWis  \* MERGEFORMAT </w:instrText>
            </w:r>
            <w:r w:rsidRPr="007F432B">
              <w:rPr>
                <w:rFonts w:ascii="Arial" w:eastAsia="Times New Roman" w:hAnsi="Arial"/>
              </w:rPr>
              <w:fldChar w:fldCharType="separate"/>
            </w:r>
            <w:r w:rsidRPr="007F432B">
              <w:rPr>
                <w:rFonts w:ascii="Arial" w:eastAsia="Times New Roman" w:hAnsi="Arial"/>
                <w:noProof/>
              </w:rPr>
              <w:t>5G_ProSe_Ph3</w:t>
            </w:r>
            <w:r w:rsidRPr="007F432B">
              <w:rPr>
                <w:rFonts w:ascii="Arial" w:eastAsia="Times New Roman" w:hAnsi="Arial"/>
                <w:noProof/>
              </w:rPr>
              <w:fldChar w:fldCharType="end"/>
            </w:r>
          </w:p>
        </w:tc>
        <w:tc>
          <w:tcPr>
            <w:tcW w:w="567" w:type="dxa"/>
          </w:tcPr>
          <w:p w14:paraId="5D6ED7F0" w14:textId="77777777" w:rsidR="007F432B" w:rsidRPr="007F432B" w:rsidRDefault="007F432B" w:rsidP="007F432B">
            <w:pPr>
              <w:spacing w:after="0"/>
              <w:ind w:right="10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005EEB35" w14:textId="77777777" w:rsidR="007F432B" w:rsidRPr="007F432B" w:rsidRDefault="007F432B" w:rsidP="007F432B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7F432B">
              <w:rPr>
                <w:rFonts w:ascii="Arial" w:eastAsia="Times New Roma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471FBA3" w14:textId="77777777" w:rsidR="007F432B" w:rsidRPr="007F432B" w:rsidRDefault="007F432B" w:rsidP="007F432B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7F432B">
              <w:rPr>
                <w:rFonts w:ascii="Arial" w:eastAsia="Times New Roman" w:hAnsi="Arial"/>
              </w:rPr>
              <w:fldChar w:fldCharType="begin"/>
            </w:r>
            <w:r w:rsidRPr="007F432B">
              <w:rPr>
                <w:rFonts w:ascii="Arial" w:eastAsia="Times New Roman" w:hAnsi="Arial"/>
              </w:rPr>
              <w:instrText xml:space="preserve"> DOCPROPERTY  ResDate  \* MERGEFORMAT </w:instrText>
            </w:r>
            <w:r w:rsidRPr="007F432B">
              <w:rPr>
                <w:rFonts w:ascii="Arial" w:eastAsia="Times New Roman" w:hAnsi="Arial"/>
              </w:rPr>
              <w:fldChar w:fldCharType="separate"/>
            </w:r>
            <w:r w:rsidRPr="007F432B">
              <w:rPr>
                <w:rFonts w:ascii="Arial" w:eastAsia="Times New Roman" w:hAnsi="Arial"/>
                <w:noProof/>
              </w:rPr>
              <w:t>2025-01-13</w:t>
            </w:r>
            <w:r w:rsidRPr="007F432B">
              <w:rPr>
                <w:rFonts w:ascii="Arial" w:eastAsia="Times New Roman" w:hAnsi="Arial"/>
                <w:noProof/>
              </w:rPr>
              <w:fldChar w:fldCharType="end"/>
            </w:r>
          </w:p>
        </w:tc>
      </w:tr>
      <w:tr w:rsidR="007F432B" w:rsidRPr="007F432B" w14:paraId="69066B16" w14:textId="77777777" w:rsidTr="007F43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EAEBE5" w14:textId="77777777" w:rsidR="007F432B" w:rsidRPr="007F432B" w:rsidRDefault="007F432B" w:rsidP="007F432B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687787" w14:textId="77777777" w:rsidR="007F432B" w:rsidRPr="007F432B" w:rsidRDefault="007F432B" w:rsidP="007F432B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BE2686" w14:textId="77777777" w:rsidR="007F432B" w:rsidRPr="007F432B" w:rsidRDefault="007F432B" w:rsidP="007F432B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D8AA29" w14:textId="77777777" w:rsidR="007F432B" w:rsidRPr="007F432B" w:rsidRDefault="007F432B" w:rsidP="007F432B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04CBAD" w14:textId="77777777" w:rsidR="007F432B" w:rsidRPr="007F432B" w:rsidRDefault="007F432B" w:rsidP="007F432B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7F432B" w:rsidRPr="007F432B" w14:paraId="40BE9F9A" w14:textId="77777777" w:rsidTr="007F432B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471085" w14:textId="77777777" w:rsidR="007F432B" w:rsidRPr="007F432B" w:rsidRDefault="007F432B" w:rsidP="007F432B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7F432B">
              <w:rPr>
                <w:rFonts w:ascii="Arial" w:eastAsia="Times New Roman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F519CE0" w14:textId="77777777" w:rsidR="007F432B" w:rsidRPr="007F432B" w:rsidRDefault="007F432B" w:rsidP="007F432B">
            <w:pPr>
              <w:spacing w:after="0"/>
              <w:ind w:left="100" w:right="-609"/>
              <w:rPr>
                <w:rFonts w:ascii="Arial" w:eastAsia="Times New Roman" w:hAnsi="Arial"/>
                <w:b/>
                <w:noProof/>
              </w:rPr>
            </w:pPr>
            <w:r w:rsidRPr="007F432B">
              <w:rPr>
                <w:rFonts w:ascii="Arial" w:eastAsia="Times New Roman" w:hAnsi="Arial"/>
              </w:rPr>
              <w:fldChar w:fldCharType="begin"/>
            </w:r>
            <w:r w:rsidRPr="007F432B">
              <w:rPr>
                <w:rFonts w:ascii="Arial" w:eastAsia="Times New Roman" w:hAnsi="Arial"/>
              </w:rPr>
              <w:instrText xml:space="preserve"> DOCPROPERTY  Cat  \* MERGEFORMAT </w:instrText>
            </w:r>
            <w:r w:rsidRPr="007F432B">
              <w:rPr>
                <w:rFonts w:ascii="Arial" w:eastAsia="Times New Roman" w:hAnsi="Arial"/>
              </w:rPr>
              <w:fldChar w:fldCharType="separate"/>
            </w:r>
            <w:r w:rsidRPr="007F432B">
              <w:rPr>
                <w:rFonts w:ascii="Arial" w:eastAsia="Times New Roman" w:hAnsi="Arial"/>
                <w:b/>
                <w:noProof/>
              </w:rPr>
              <w:t>F</w:t>
            </w:r>
            <w:r w:rsidRPr="007F432B">
              <w:rPr>
                <w:rFonts w:ascii="Arial" w:eastAsia="Times New Roman" w:hAnsi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58FC200E" w14:textId="77777777" w:rsidR="007F432B" w:rsidRPr="007F432B" w:rsidRDefault="007F432B" w:rsidP="007F432B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5B669B64" w14:textId="77777777" w:rsidR="007F432B" w:rsidRPr="007F432B" w:rsidRDefault="007F432B" w:rsidP="007F432B">
            <w:pPr>
              <w:spacing w:after="0"/>
              <w:jc w:val="right"/>
              <w:rPr>
                <w:rFonts w:ascii="Arial" w:eastAsia="Times New Roman" w:hAnsi="Arial"/>
                <w:b/>
                <w:i/>
                <w:noProof/>
              </w:rPr>
            </w:pPr>
            <w:r w:rsidRPr="007F432B">
              <w:rPr>
                <w:rFonts w:ascii="Arial" w:eastAsia="Times New Roma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A643129" w14:textId="77777777" w:rsidR="007F432B" w:rsidRPr="007F432B" w:rsidRDefault="007F432B" w:rsidP="007F432B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7F432B">
              <w:rPr>
                <w:rFonts w:ascii="Arial" w:eastAsia="Times New Roman" w:hAnsi="Arial"/>
              </w:rPr>
              <w:fldChar w:fldCharType="begin"/>
            </w:r>
            <w:r w:rsidRPr="007F432B">
              <w:rPr>
                <w:rFonts w:ascii="Arial" w:eastAsia="Times New Roman" w:hAnsi="Arial"/>
              </w:rPr>
              <w:instrText xml:space="preserve"> DOCPROPERTY  Release  \* MERGEFORMAT </w:instrText>
            </w:r>
            <w:r w:rsidRPr="007F432B">
              <w:rPr>
                <w:rFonts w:ascii="Arial" w:eastAsia="Times New Roman" w:hAnsi="Arial"/>
              </w:rPr>
              <w:fldChar w:fldCharType="separate"/>
            </w:r>
            <w:r w:rsidRPr="007F432B">
              <w:rPr>
                <w:rFonts w:ascii="Arial" w:eastAsia="Times New Roman" w:hAnsi="Arial"/>
                <w:noProof/>
              </w:rPr>
              <w:t>Rel-19</w:t>
            </w:r>
            <w:r w:rsidRPr="007F432B">
              <w:rPr>
                <w:rFonts w:ascii="Arial" w:eastAsia="Times New Roman" w:hAnsi="Arial"/>
                <w:noProof/>
              </w:rPr>
              <w:fldChar w:fldCharType="end"/>
            </w:r>
          </w:p>
        </w:tc>
      </w:tr>
      <w:tr w:rsidR="007F432B" w:rsidRPr="007F432B" w14:paraId="0E1F9208" w14:textId="77777777" w:rsidTr="007F432B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BFDA924" w14:textId="77777777" w:rsidR="007F432B" w:rsidRPr="007F432B" w:rsidRDefault="007F432B" w:rsidP="007F432B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4EADE1" w14:textId="77777777" w:rsidR="007F432B" w:rsidRPr="007F432B" w:rsidRDefault="007F432B" w:rsidP="007F432B">
            <w:pPr>
              <w:spacing w:after="0"/>
              <w:ind w:left="383" w:hanging="383"/>
              <w:rPr>
                <w:rFonts w:ascii="Arial" w:eastAsia="Times New Roman" w:hAnsi="Arial"/>
                <w:i/>
                <w:noProof/>
                <w:sz w:val="18"/>
              </w:rPr>
            </w:pPr>
            <w:r w:rsidRPr="007F432B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7F432B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7F432B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categories:</w:t>
            </w:r>
            <w:r w:rsidRPr="007F432B">
              <w:rPr>
                <w:rFonts w:ascii="Arial" w:eastAsia="Times New Roman" w:hAnsi="Arial"/>
                <w:b/>
                <w:i/>
                <w:noProof/>
                <w:sz w:val="18"/>
              </w:rPr>
              <w:br/>
              <w:t>F</w:t>
            </w:r>
            <w:r w:rsidRPr="007F432B">
              <w:rPr>
                <w:rFonts w:ascii="Arial" w:eastAsia="Times New Roman" w:hAnsi="Arial"/>
                <w:i/>
                <w:noProof/>
                <w:sz w:val="18"/>
              </w:rPr>
              <w:t xml:space="preserve">  (correction)</w:t>
            </w:r>
            <w:r w:rsidRPr="007F432B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7F432B">
              <w:rPr>
                <w:rFonts w:ascii="Arial" w:eastAsia="Times New Roman" w:hAnsi="Arial"/>
                <w:b/>
                <w:i/>
                <w:noProof/>
                <w:sz w:val="18"/>
              </w:rPr>
              <w:t>A</w:t>
            </w:r>
            <w:r w:rsidRPr="007F432B">
              <w:rPr>
                <w:rFonts w:ascii="Arial" w:eastAsia="Times New Roman" w:hAnsi="Arial"/>
                <w:i/>
                <w:noProof/>
                <w:sz w:val="18"/>
              </w:rPr>
              <w:t xml:space="preserve">  (mirror corresponding to a change in an earlier </w:t>
            </w:r>
            <w:r w:rsidRPr="007F432B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7F432B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7F432B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7F432B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7F432B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7F432B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7F432B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7F432B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7F432B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7F432B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7F432B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7F432B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7F432B">
              <w:rPr>
                <w:rFonts w:ascii="Arial" w:eastAsia="Times New Roman" w:hAnsi="Arial"/>
                <w:i/>
                <w:noProof/>
                <w:sz w:val="18"/>
              </w:rPr>
              <w:tab/>
              <w:t>release)</w:t>
            </w:r>
            <w:r w:rsidRPr="007F432B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7F432B">
              <w:rPr>
                <w:rFonts w:ascii="Arial" w:eastAsia="Times New Roman" w:hAnsi="Arial"/>
                <w:b/>
                <w:i/>
                <w:noProof/>
                <w:sz w:val="18"/>
              </w:rPr>
              <w:t>B</w:t>
            </w:r>
            <w:r w:rsidRPr="007F432B">
              <w:rPr>
                <w:rFonts w:ascii="Arial" w:eastAsia="Times New Roman" w:hAnsi="Arial"/>
                <w:i/>
                <w:noProof/>
                <w:sz w:val="18"/>
              </w:rPr>
              <w:t xml:space="preserve">  (addition of feature), </w:t>
            </w:r>
            <w:r w:rsidRPr="007F432B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7F432B">
              <w:rPr>
                <w:rFonts w:ascii="Arial" w:eastAsia="Times New Roman" w:hAnsi="Arial"/>
                <w:b/>
                <w:i/>
                <w:noProof/>
                <w:sz w:val="18"/>
              </w:rPr>
              <w:t>C</w:t>
            </w:r>
            <w:r w:rsidRPr="007F432B">
              <w:rPr>
                <w:rFonts w:ascii="Arial" w:eastAsia="Times New Roman" w:hAnsi="Arial"/>
                <w:i/>
                <w:noProof/>
                <w:sz w:val="18"/>
              </w:rPr>
              <w:t xml:space="preserve">  (functional modification of feature)</w:t>
            </w:r>
            <w:r w:rsidRPr="007F432B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7F432B">
              <w:rPr>
                <w:rFonts w:ascii="Arial" w:eastAsia="Times New Roman" w:hAnsi="Arial"/>
                <w:b/>
                <w:i/>
                <w:noProof/>
                <w:sz w:val="18"/>
              </w:rPr>
              <w:t>D</w:t>
            </w:r>
            <w:r w:rsidRPr="007F432B">
              <w:rPr>
                <w:rFonts w:ascii="Arial" w:eastAsia="Times New Roman" w:hAnsi="Arial"/>
                <w:i/>
                <w:noProof/>
                <w:sz w:val="18"/>
              </w:rPr>
              <w:t xml:space="preserve">  (editorial modification)</w:t>
            </w:r>
          </w:p>
          <w:p w14:paraId="4E718ED8" w14:textId="77777777" w:rsidR="007F432B" w:rsidRPr="007F432B" w:rsidRDefault="007F432B" w:rsidP="007F432B">
            <w:pPr>
              <w:spacing w:after="120"/>
              <w:rPr>
                <w:rFonts w:ascii="Arial" w:eastAsia="Times New Roman" w:hAnsi="Arial"/>
                <w:noProof/>
              </w:rPr>
            </w:pPr>
            <w:r w:rsidRPr="007F432B">
              <w:rPr>
                <w:rFonts w:ascii="Arial" w:eastAsia="Times New Roman" w:hAnsi="Arial"/>
                <w:noProof/>
                <w:sz w:val="18"/>
              </w:rPr>
              <w:t>Detailed explanations of the above categories can</w:t>
            </w:r>
            <w:r w:rsidRPr="007F432B">
              <w:rPr>
                <w:rFonts w:ascii="Arial" w:eastAsia="Times New Roman" w:hAnsi="Arial"/>
                <w:noProof/>
                <w:sz w:val="18"/>
              </w:rPr>
              <w:br/>
              <w:t xml:space="preserve">be found in 3GPP </w:t>
            </w:r>
            <w:hyperlink r:id="rId13" w:history="1">
              <w:r w:rsidRPr="007F432B">
                <w:rPr>
                  <w:rFonts w:ascii="Arial" w:eastAsia="Times New Roma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7F432B">
              <w:rPr>
                <w:rFonts w:ascii="Arial" w:eastAsia="Times New Roma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81C2EA" w14:textId="77777777" w:rsidR="007F432B" w:rsidRPr="007F432B" w:rsidRDefault="007F432B" w:rsidP="007F432B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Times New Roman" w:hAnsi="Arial"/>
                <w:i/>
                <w:noProof/>
                <w:sz w:val="18"/>
              </w:rPr>
            </w:pPr>
            <w:r w:rsidRPr="007F432B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7F432B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7F432B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releases:</w:t>
            </w:r>
            <w:r w:rsidRPr="007F432B">
              <w:rPr>
                <w:rFonts w:ascii="Arial" w:eastAsia="Times New Roman" w:hAnsi="Arial"/>
                <w:i/>
                <w:noProof/>
                <w:sz w:val="18"/>
              </w:rPr>
              <w:br/>
              <w:t>Rel-8</w:t>
            </w:r>
            <w:r w:rsidRPr="007F432B">
              <w:rPr>
                <w:rFonts w:ascii="Arial" w:eastAsia="Times New Roman" w:hAnsi="Arial"/>
                <w:i/>
                <w:noProof/>
                <w:sz w:val="18"/>
              </w:rPr>
              <w:tab/>
              <w:t>(Release 8)</w:t>
            </w:r>
            <w:r w:rsidRPr="007F432B">
              <w:rPr>
                <w:rFonts w:ascii="Arial" w:eastAsia="Times New Roman" w:hAnsi="Arial"/>
                <w:i/>
                <w:noProof/>
                <w:sz w:val="18"/>
              </w:rPr>
              <w:br/>
              <w:t>Rel-9</w:t>
            </w:r>
            <w:r w:rsidRPr="007F432B">
              <w:rPr>
                <w:rFonts w:ascii="Arial" w:eastAsia="Times New Roman" w:hAnsi="Arial"/>
                <w:i/>
                <w:noProof/>
                <w:sz w:val="18"/>
              </w:rPr>
              <w:tab/>
              <w:t>(Release 9)</w:t>
            </w:r>
            <w:r w:rsidRPr="007F432B">
              <w:rPr>
                <w:rFonts w:ascii="Arial" w:eastAsia="Times New Roman" w:hAnsi="Arial"/>
                <w:i/>
                <w:noProof/>
                <w:sz w:val="18"/>
              </w:rPr>
              <w:br/>
              <w:t>Rel-10</w:t>
            </w:r>
            <w:r w:rsidRPr="007F432B">
              <w:rPr>
                <w:rFonts w:ascii="Arial" w:eastAsia="Times New Roman" w:hAnsi="Arial"/>
                <w:i/>
                <w:noProof/>
                <w:sz w:val="18"/>
              </w:rPr>
              <w:tab/>
              <w:t>(Release 10)</w:t>
            </w:r>
            <w:r w:rsidRPr="007F432B">
              <w:rPr>
                <w:rFonts w:ascii="Arial" w:eastAsia="Times New Roman" w:hAnsi="Arial"/>
                <w:i/>
                <w:noProof/>
                <w:sz w:val="18"/>
              </w:rPr>
              <w:br/>
              <w:t>Rel-11</w:t>
            </w:r>
            <w:r w:rsidRPr="007F432B">
              <w:rPr>
                <w:rFonts w:ascii="Arial" w:eastAsia="Times New Roman" w:hAnsi="Arial"/>
                <w:i/>
                <w:noProof/>
                <w:sz w:val="18"/>
              </w:rPr>
              <w:tab/>
              <w:t>(Release 11)</w:t>
            </w:r>
            <w:r w:rsidRPr="007F432B">
              <w:rPr>
                <w:rFonts w:ascii="Arial" w:eastAsia="Times New Roman" w:hAnsi="Arial"/>
                <w:i/>
                <w:noProof/>
                <w:sz w:val="18"/>
              </w:rPr>
              <w:br/>
              <w:t>…</w:t>
            </w:r>
            <w:r w:rsidRPr="007F432B">
              <w:rPr>
                <w:rFonts w:ascii="Arial" w:eastAsia="Times New Roman" w:hAnsi="Arial"/>
                <w:i/>
                <w:noProof/>
                <w:sz w:val="18"/>
              </w:rPr>
              <w:br/>
              <w:t>Rel-17</w:t>
            </w:r>
            <w:r w:rsidRPr="007F432B">
              <w:rPr>
                <w:rFonts w:ascii="Arial" w:eastAsia="Times New Roman" w:hAnsi="Arial"/>
                <w:i/>
                <w:noProof/>
                <w:sz w:val="18"/>
              </w:rPr>
              <w:tab/>
              <w:t>(Release 17)</w:t>
            </w:r>
            <w:r w:rsidRPr="007F432B">
              <w:rPr>
                <w:rFonts w:ascii="Arial" w:eastAsia="Times New Roman" w:hAnsi="Arial"/>
                <w:i/>
                <w:noProof/>
                <w:sz w:val="18"/>
              </w:rPr>
              <w:br/>
              <w:t>Rel-18</w:t>
            </w:r>
            <w:r w:rsidRPr="007F432B">
              <w:rPr>
                <w:rFonts w:ascii="Arial" w:eastAsia="Times New Roman" w:hAnsi="Arial"/>
                <w:i/>
                <w:noProof/>
                <w:sz w:val="18"/>
              </w:rPr>
              <w:tab/>
              <w:t>(Release 18)</w:t>
            </w:r>
            <w:r w:rsidRPr="007F432B">
              <w:rPr>
                <w:rFonts w:ascii="Arial" w:eastAsia="Times New Roman" w:hAnsi="Arial"/>
                <w:i/>
                <w:noProof/>
                <w:sz w:val="18"/>
              </w:rPr>
              <w:br/>
              <w:t>Rel-19</w:t>
            </w:r>
            <w:r w:rsidRPr="007F432B">
              <w:rPr>
                <w:rFonts w:ascii="Arial" w:eastAsia="Times New Roman" w:hAnsi="Arial"/>
                <w:i/>
                <w:noProof/>
                <w:sz w:val="18"/>
              </w:rPr>
              <w:tab/>
              <w:t xml:space="preserve">(Release 19) </w:t>
            </w:r>
            <w:r w:rsidRPr="007F432B">
              <w:rPr>
                <w:rFonts w:ascii="Arial" w:eastAsia="Times New Roman" w:hAnsi="Arial"/>
                <w:i/>
                <w:noProof/>
                <w:sz w:val="18"/>
              </w:rPr>
              <w:br/>
              <w:t>Rel-20</w:t>
            </w:r>
            <w:r w:rsidRPr="007F432B">
              <w:rPr>
                <w:rFonts w:ascii="Arial" w:eastAsia="Times New Roman" w:hAnsi="Arial"/>
                <w:i/>
                <w:noProof/>
                <w:sz w:val="18"/>
              </w:rPr>
              <w:tab/>
              <w:t>(Release 20)</w:t>
            </w:r>
          </w:p>
        </w:tc>
      </w:tr>
      <w:tr w:rsidR="007F432B" w:rsidRPr="007F432B" w14:paraId="0FBC7A0B" w14:textId="77777777" w:rsidTr="007F432B">
        <w:tc>
          <w:tcPr>
            <w:tcW w:w="1843" w:type="dxa"/>
          </w:tcPr>
          <w:p w14:paraId="6C31FCAB" w14:textId="77777777" w:rsidR="007F432B" w:rsidRPr="007F432B" w:rsidRDefault="007F432B" w:rsidP="007F432B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B71C10" w14:textId="77777777" w:rsidR="007F432B" w:rsidRPr="007F432B" w:rsidRDefault="007F432B" w:rsidP="007F432B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7F432B" w:rsidRPr="007F432B" w14:paraId="60D6F4CB" w14:textId="77777777" w:rsidTr="007F43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CA29E82" w14:textId="77777777" w:rsidR="007F432B" w:rsidRPr="007F432B" w:rsidRDefault="007F432B" w:rsidP="007F432B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7F432B">
              <w:rPr>
                <w:rFonts w:ascii="Arial" w:eastAsia="Times New Roman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5A7C901" w14:textId="2E495915" w:rsidR="007F432B" w:rsidRPr="007F432B" w:rsidRDefault="001874E9" w:rsidP="007F432B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1874E9">
              <w:rPr>
                <w:rFonts w:ascii="Arial" w:eastAsia="Times New Roman" w:hAnsi="Arial"/>
                <w:noProof/>
              </w:rPr>
              <w:t xml:space="preserve">For multihop U2U relay for non-IP type, negotiated relay reselection procedure </w:t>
            </w:r>
            <w:r>
              <w:rPr>
                <w:rFonts w:ascii="Arial" w:hAnsi="Arial" w:hint="eastAsia"/>
                <w:noProof/>
                <w:lang w:eastAsia="ko-KR"/>
              </w:rPr>
              <w:t>was</w:t>
            </w:r>
            <w:r w:rsidRPr="001874E9">
              <w:rPr>
                <w:rFonts w:ascii="Arial" w:eastAsia="Times New Roman" w:hAnsi="Arial"/>
                <w:noProof/>
              </w:rPr>
              <w:t xml:space="preserve"> adopted at the last meeting. </w:t>
            </w:r>
            <w:r>
              <w:rPr>
                <w:rFonts w:ascii="Arial" w:hAnsi="Arial" w:hint="eastAsia"/>
                <w:noProof/>
                <w:lang w:eastAsia="ko-KR"/>
              </w:rPr>
              <w:t>In TS23.304, f</w:t>
            </w:r>
            <w:r w:rsidRPr="001874E9">
              <w:rPr>
                <w:rFonts w:ascii="Arial" w:eastAsia="Times New Roman" w:hAnsi="Arial"/>
                <w:noProof/>
              </w:rPr>
              <w:t xml:space="preserve">or negotiated relay reselection procedure, terminating End UE may select a path from candidate path(s). It is not clearly described in the </w:t>
            </w:r>
            <w:r>
              <w:rPr>
                <w:rFonts w:ascii="Arial" w:hAnsi="Arial" w:hint="eastAsia"/>
                <w:noProof/>
                <w:lang w:eastAsia="ko-KR"/>
              </w:rPr>
              <w:t xml:space="preserve">adopted </w:t>
            </w:r>
            <w:r w:rsidRPr="001874E9">
              <w:rPr>
                <w:rFonts w:ascii="Arial" w:eastAsia="Times New Roman" w:hAnsi="Arial"/>
                <w:noProof/>
              </w:rPr>
              <w:t>procedure</w:t>
            </w:r>
            <w:r>
              <w:rPr>
                <w:rFonts w:ascii="Arial" w:hAnsi="Arial" w:hint="eastAsia"/>
                <w:noProof/>
                <w:lang w:eastAsia="ko-KR"/>
              </w:rPr>
              <w:t xml:space="preserve"> for multihop U2U relay</w:t>
            </w:r>
            <w:r w:rsidRPr="001874E9">
              <w:rPr>
                <w:rFonts w:ascii="Arial" w:eastAsia="Times New Roman" w:hAnsi="Arial"/>
                <w:noProof/>
              </w:rPr>
              <w:t>.</w:t>
            </w:r>
          </w:p>
        </w:tc>
      </w:tr>
      <w:tr w:rsidR="007F432B" w:rsidRPr="007F432B" w14:paraId="1E045936" w14:textId="77777777" w:rsidTr="007F432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79E9E3" w14:textId="77777777" w:rsidR="007F432B" w:rsidRPr="007F432B" w:rsidRDefault="007F432B" w:rsidP="007F432B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0E70A6" w14:textId="77777777" w:rsidR="007F432B" w:rsidRPr="007F432B" w:rsidRDefault="007F432B" w:rsidP="007F432B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7F432B" w:rsidRPr="007F432B" w14:paraId="2E506880" w14:textId="77777777" w:rsidTr="007F432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7DF3C58" w14:textId="77777777" w:rsidR="007F432B" w:rsidRPr="007F432B" w:rsidRDefault="007F432B" w:rsidP="007F432B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7F432B">
              <w:rPr>
                <w:rFonts w:ascii="Arial" w:eastAsia="Times New Roman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A1AB9A3" w14:textId="3CE5339D" w:rsidR="007F432B" w:rsidRPr="007F432B" w:rsidRDefault="001874E9" w:rsidP="007F432B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1874E9">
              <w:rPr>
                <w:rFonts w:ascii="Arial" w:eastAsia="Times New Roman" w:hAnsi="Arial"/>
                <w:noProof/>
              </w:rPr>
              <w:t>Clarification on negotiated multihop U2U relay reselection procedure with candidate path(s) is added.</w:t>
            </w:r>
          </w:p>
        </w:tc>
      </w:tr>
      <w:tr w:rsidR="007F432B" w:rsidRPr="007F432B" w14:paraId="2966D2F4" w14:textId="77777777" w:rsidTr="007F432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C5B883" w14:textId="77777777" w:rsidR="007F432B" w:rsidRPr="007F432B" w:rsidRDefault="007F432B" w:rsidP="007F432B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445468" w14:textId="77777777" w:rsidR="007F432B" w:rsidRPr="007F432B" w:rsidRDefault="007F432B" w:rsidP="007F432B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7F432B" w:rsidRPr="007F432B" w14:paraId="35989D4D" w14:textId="77777777" w:rsidTr="007F432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8B7A4D1" w14:textId="77777777" w:rsidR="007F432B" w:rsidRPr="007F432B" w:rsidRDefault="007F432B" w:rsidP="007F432B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7F432B">
              <w:rPr>
                <w:rFonts w:ascii="Arial" w:eastAsia="Times New Roma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3ADF62" w14:textId="4E9D18A1" w:rsidR="007F432B" w:rsidRPr="007F432B" w:rsidRDefault="001874E9" w:rsidP="007F432B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1874E9">
              <w:rPr>
                <w:rFonts w:ascii="Arial" w:eastAsia="Times New Roman" w:hAnsi="Arial"/>
                <w:noProof/>
              </w:rPr>
              <w:t>Multihop U2U relay reselection procedure will not work properly.</w:t>
            </w:r>
          </w:p>
        </w:tc>
      </w:tr>
      <w:tr w:rsidR="007F432B" w:rsidRPr="007F432B" w14:paraId="0315BF6F" w14:textId="77777777" w:rsidTr="007F432B">
        <w:tc>
          <w:tcPr>
            <w:tcW w:w="2694" w:type="dxa"/>
            <w:gridSpan w:val="2"/>
          </w:tcPr>
          <w:p w14:paraId="3AD75FA0" w14:textId="77777777" w:rsidR="007F432B" w:rsidRPr="007F432B" w:rsidRDefault="007F432B" w:rsidP="007F432B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7C4FFE" w14:textId="77777777" w:rsidR="007F432B" w:rsidRPr="007F432B" w:rsidRDefault="007F432B" w:rsidP="007F432B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7F432B" w:rsidRPr="007F432B" w14:paraId="780CF300" w14:textId="77777777" w:rsidTr="007F43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45DB80C" w14:textId="77777777" w:rsidR="007F432B" w:rsidRPr="007F432B" w:rsidRDefault="007F432B" w:rsidP="007F432B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7F432B">
              <w:rPr>
                <w:rFonts w:ascii="Arial" w:eastAsia="Times New Roman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A6AA371" w14:textId="6AFB90C2" w:rsidR="007F432B" w:rsidRPr="001874E9" w:rsidRDefault="001874E9" w:rsidP="007F432B">
            <w:pPr>
              <w:spacing w:after="0"/>
              <w:ind w:left="100"/>
              <w:rPr>
                <w:rFonts w:ascii="Arial" w:hAnsi="Arial" w:hint="eastAsia"/>
                <w:noProof/>
                <w:lang w:eastAsia="ko-KR"/>
              </w:rPr>
            </w:pPr>
            <w:r>
              <w:rPr>
                <w:rFonts w:ascii="Arial" w:hAnsi="Arial" w:hint="eastAsia"/>
                <w:noProof/>
                <w:lang w:eastAsia="ko-KR"/>
              </w:rPr>
              <w:t>6.7.4.4</w:t>
            </w:r>
          </w:p>
        </w:tc>
      </w:tr>
      <w:tr w:rsidR="007F432B" w:rsidRPr="007F432B" w14:paraId="380437EB" w14:textId="77777777" w:rsidTr="007F432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D335BF" w14:textId="77777777" w:rsidR="007F432B" w:rsidRPr="007F432B" w:rsidRDefault="007F432B" w:rsidP="007F432B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C1A5D8" w14:textId="77777777" w:rsidR="007F432B" w:rsidRPr="007F432B" w:rsidRDefault="007F432B" w:rsidP="007F432B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7F432B" w:rsidRPr="007F432B" w14:paraId="417124E5" w14:textId="77777777" w:rsidTr="007F432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E2144E" w14:textId="77777777" w:rsidR="007F432B" w:rsidRPr="007F432B" w:rsidRDefault="007F432B" w:rsidP="007F432B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031B752" w14:textId="77777777" w:rsidR="007F432B" w:rsidRPr="007F432B" w:rsidRDefault="007F432B" w:rsidP="007F432B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7F432B">
              <w:rPr>
                <w:rFonts w:ascii="Arial" w:eastAsia="Times New Roma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2AD77" w14:textId="77777777" w:rsidR="007F432B" w:rsidRPr="007F432B" w:rsidRDefault="007F432B" w:rsidP="007F432B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7F432B">
              <w:rPr>
                <w:rFonts w:ascii="Arial" w:eastAsia="Times New Roma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4D57E8D" w14:textId="77777777" w:rsidR="007F432B" w:rsidRPr="007F432B" w:rsidRDefault="007F432B" w:rsidP="007F432B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64DCA3" w14:textId="77777777" w:rsidR="007F432B" w:rsidRPr="007F432B" w:rsidRDefault="007F432B" w:rsidP="007F432B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</w:p>
        </w:tc>
      </w:tr>
      <w:tr w:rsidR="007F432B" w:rsidRPr="007F432B" w14:paraId="5950877E" w14:textId="77777777" w:rsidTr="007F432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CA12A34" w14:textId="77777777" w:rsidR="007F432B" w:rsidRPr="007F432B" w:rsidRDefault="007F432B" w:rsidP="007F432B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7F432B">
              <w:rPr>
                <w:rFonts w:ascii="Arial" w:eastAsia="Times New Roma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DDCCB88" w14:textId="77777777" w:rsidR="007F432B" w:rsidRPr="007F432B" w:rsidRDefault="007F432B" w:rsidP="007F432B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78F48D" w14:textId="4FED4C6D" w:rsidR="007F432B" w:rsidRPr="001874E9" w:rsidRDefault="001874E9" w:rsidP="007F432B">
            <w:pPr>
              <w:spacing w:after="0"/>
              <w:jc w:val="center"/>
              <w:rPr>
                <w:rFonts w:ascii="Arial" w:hAnsi="Arial" w:hint="eastAsia"/>
                <w:b/>
                <w:caps/>
                <w:noProof/>
                <w:lang w:eastAsia="ko-KR"/>
              </w:rPr>
            </w:pPr>
            <w:r>
              <w:rPr>
                <w:rFonts w:ascii="Arial" w:hAnsi="Arial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D4A9E63" w14:textId="77777777" w:rsidR="007F432B" w:rsidRPr="007F432B" w:rsidRDefault="007F432B" w:rsidP="007F432B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  <w:r w:rsidRPr="007F432B">
              <w:rPr>
                <w:rFonts w:ascii="Arial" w:eastAsia="Times New Roman" w:hAnsi="Arial"/>
                <w:noProof/>
              </w:rPr>
              <w:t xml:space="preserve"> Other core specifications</w:t>
            </w:r>
            <w:r w:rsidRPr="007F432B">
              <w:rPr>
                <w:rFonts w:ascii="Arial" w:eastAsia="Times New Roman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2AB1BA6" w14:textId="77777777" w:rsidR="007F432B" w:rsidRPr="007F432B" w:rsidRDefault="007F432B" w:rsidP="007F432B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7F432B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7F432B" w:rsidRPr="007F432B" w14:paraId="52ED8C7E" w14:textId="77777777" w:rsidTr="007F432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6AE4F6" w14:textId="77777777" w:rsidR="007F432B" w:rsidRPr="007F432B" w:rsidRDefault="007F432B" w:rsidP="007F432B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7F432B">
              <w:rPr>
                <w:rFonts w:ascii="Arial" w:eastAsia="Times New Roma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CDE7254" w14:textId="77777777" w:rsidR="007F432B" w:rsidRPr="007F432B" w:rsidRDefault="007F432B" w:rsidP="007F432B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D4ECDC" w14:textId="5D99C571" w:rsidR="007F432B" w:rsidRPr="001874E9" w:rsidRDefault="001874E9" w:rsidP="007F432B">
            <w:pPr>
              <w:spacing w:after="0"/>
              <w:jc w:val="center"/>
              <w:rPr>
                <w:rFonts w:ascii="Arial" w:hAnsi="Arial" w:hint="eastAsia"/>
                <w:b/>
                <w:caps/>
                <w:noProof/>
                <w:lang w:eastAsia="ko-KR"/>
              </w:rPr>
            </w:pPr>
            <w:r>
              <w:rPr>
                <w:rFonts w:ascii="Arial" w:hAnsi="Arial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F8FB254" w14:textId="77777777" w:rsidR="007F432B" w:rsidRPr="007F432B" w:rsidRDefault="007F432B" w:rsidP="007F432B">
            <w:pPr>
              <w:spacing w:after="0"/>
              <w:rPr>
                <w:rFonts w:ascii="Arial" w:eastAsia="Times New Roman" w:hAnsi="Arial"/>
                <w:noProof/>
              </w:rPr>
            </w:pPr>
            <w:r w:rsidRPr="007F432B">
              <w:rPr>
                <w:rFonts w:ascii="Arial" w:eastAsia="Times New Roman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6B9047A" w14:textId="77777777" w:rsidR="007F432B" w:rsidRPr="007F432B" w:rsidRDefault="007F432B" w:rsidP="007F432B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7F432B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7F432B" w:rsidRPr="007F432B" w14:paraId="78E02E52" w14:textId="77777777" w:rsidTr="007F432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E33A53F" w14:textId="77777777" w:rsidR="007F432B" w:rsidRPr="007F432B" w:rsidRDefault="007F432B" w:rsidP="007F432B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7F432B">
              <w:rPr>
                <w:rFonts w:ascii="Arial" w:eastAsia="Times New Roma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E575C2C" w14:textId="77777777" w:rsidR="007F432B" w:rsidRPr="007F432B" w:rsidRDefault="007F432B" w:rsidP="007F432B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77C83F" w14:textId="6F3863B4" w:rsidR="007F432B" w:rsidRPr="001874E9" w:rsidRDefault="001874E9" w:rsidP="007F432B">
            <w:pPr>
              <w:spacing w:after="0"/>
              <w:jc w:val="center"/>
              <w:rPr>
                <w:rFonts w:ascii="Arial" w:hAnsi="Arial" w:hint="eastAsia"/>
                <w:b/>
                <w:caps/>
                <w:noProof/>
                <w:lang w:eastAsia="ko-KR"/>
              </w:rPr>
            </w:pPr>
            <w:r>
              <w:rPr>
                <w:rFonts w:ascii="Arial" w:hAnsi="Arial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649DE92" w14:textId="77777777" w:rsidR="007F432B" w:rsidRPr="007F432B" w:rsidRDefault="007F432B" w:rsidP="007F432B">
            <w:pPr>
              <w:spacing w:after="0"/>
              <w:rPr>
                <w:rFonts w:ascii="Arial" w:eastAsia="Times New Roman" w:hAnsi="Arial"/>
                <w:noProof/>
              </w:rPr>
            </w:pPr>
            <w:r w:rsidRPr="007F432B">
              <w:rPr>
                <w:rFonts w:ascii="Arial" w:eastAsia="Times New Roman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AEC5E09" w14:textId="77777777" w:rsidR="007F432B" w:rsidRPr="007F432B" w:rsidRDefault="007F432B" w:rsidP="007F432B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7F432B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7F432B" w:rsidRPr="007F432B" w14:paraId="5F0CD53D" w14:textId="77777777" w:rsidTr="007F432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5E02B0" w14:textId="77777777" w:rsidR="007F432B" w:rsidRPr="007F432B" w:rsidRDefault="007F432B" w:rsidP="007F432B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9A005D" w14:textId="77777777" w:rsidR="007F432B" w:rsidRPr="007F432B" w:rsidRDefault="007F432B" w:rsidP="007F432B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7F432B" w:rsidRPr="007F432B" w14:paraId="39938EF0" w14:textId="77777777" w:rsidTr="007F432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A5D5CE8" w14:textId="77777777" w:rsidR="007F432B" w:rsidRPr="007F432B" w:rsidRDefault="007F432B" w:rsidP="007F432B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7F432B">
              <w:rPr>
                <w:rFonts w:ascii="Arial" w:eastAsia="Times New Roman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C1D84B" w14:textId="77777777" w:rsidR="007F432B" w:rsidRPr="007F432B" w:rsidRDefault="007F432B" w:rsidP="007F432B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</w:p>
        </w:tc>
      </w:tr>
      <w:tr w:rsidR="007F432B" w:rsidRPr="007F432B" w14:paraId="2E6196B3" w14:textId="77777777" w:rsidTr="007F432B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DF50EC" w14:textId="77777777" w:rsidR="007F432B" w:rsidRPr="007F432B" w:rsidRDefault="007F432B" w:rsidP="007F432B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E304F5E" w14:textId="77777777" w:rsidR="007F432B" w:rsidRPr="007F432B" w:rsidRDefault="007F432B" w:rsidP="007F432B">
            <w:pPr>
              <w:spacing w:after="0"/>
              <w:ind w:left="10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7F432B" w:rsidRPr="007F432B" w14:paraId="1B0EB15E" w14:textId="77777777" w:rsidTr="007F43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DF2ACA" w14:textId="77777777" w:rsidR="007F432B" w:rsidRPr="007F432B" w:rsidRDefault="007F432B" w:rsidP="007F432B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7F432B">
              <w:rPr>
                <w:rFonts w:ascii="Arial" w:eastAsia="Times New Roman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797873" w14:textId="77777777" w:rsidR="007F432B" w:rsidRPr="007F432B" w:rsidRDefault="007F432B" w:rsidP="007F432B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</w:p>
        </w:tc>
      </w:tr>
    </w:tbl>
    <w:p w14:paraId="1DB7119B" w14:textId="77777777" w:rsidR="007F432B" w:rsidRPr="007F432B" w:rsidRDefault="007F432B" w:rsidP="007F432B">
      <w:pPr>
        <w:spacing w:after="0"/>
        <w:rPr>
          <w:rFonts w:ascii="Arial" w:eastAsia="Times New Roman" w:hAnsi="Arial"/>
          <w:noProof/>
          <w:sz w:val="8"/>
          <w:szCs w:val="8"/>
        </w:rPr>
      </w:pPr>
    </w:p>
    <w:p w14:paraId="27661D5A" w14:textId="77777777" w:rsidR="007F432B" w:rsidRDefault="007F432B" w:rsidP="00EC62E7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</w:p>
    <w:p w14:paraId="0ACDD753" w14:textId="77777777" w:rsidR="00EC62E7" w:rsidRDefault="00EC62E7" w:rsidP="00EC62E7">
      <w:pPr>
        <w:rPr>
          <w:sz w:val="8"/>
          <w:szCs w:val="8"/>
        </w:rPr>
      </w:pPr>
    </w:p>
    <w:p w14:paraId="1557EA72" w14:textId="77777777" w:rsidR="00AB5BD7" w:rsidRDefault="00AB5BD7">
      <w:pPr>
        <w:rPr>
          <w:noProof/>
        </w:rPr>
        <w:sectPr w:rsidR="00AB5BD7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B1236A" w14:textId="6A2EBAEF" w:rsidR="00E32F24" w:rsidRPr="008F6220" w:rsidRDefault="00E32F24" w:rsidP="00E32F24">
      <w:pPr>
        <w:pStyle w:val="StartEndofChange"/>
      </w:pPr>
      <w:bookmarkStart w:id="0" w:name="_Toc145935985"/>
      <w:bookmarkStart w:id="1" w:name="_Hlk181618381"/>
      <w:r w:rsidRPr="00DA71DF">
        <w:lastRenderedPageBreak/>
        <w:t>* * * Start of Change</w:t>
      </w:r>
      <w:r>
        <w:t xml:space="preserve">s </w:t>
      </w:r>
      <w:r w:rsidRPr="00DA71DF">
        <w:t>* * *</w:t>
      </w:r>
    </w:p>
    <w:p w14:paraId="3CC41C0D" w14:textId="77777777" w:rsidR="000B4CE0" w:rsidRDefault="000B4CE0" w:rsidP="000B4CE0">
      <w:pPr>
        <w:pStyle w:val="Heading4"/>
        <w:rPr>
          <w:lang w:eastAsia="zh-CN"/>
        </w:rPr>
      </w:pPr>
      <w:bookmarkStart w:id="2" w:name="_Toc185598148"/>
      <w:bookmarkEnd w:id="0"/>
      <w:r>
        <w:rPr>
          <w:lang w:eastAsia="zh-CN"/>
        </w:rPr>
        <w:t>6.7.4.4</w:t>
      </w:r>
      <w:r>
        <w:rPr>
          <w:lang w:eastAsia="zh-CN"/>
        </w:rPr>
        <w:tab/>
        <w:t xml:space="preserve">Negotiated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multi-hop Layer-3 UE-to-UE Relay Reselection for Non-IP type PDU</w:t>
      </w:r>
      <w:bookmarkEnd w:id="2"/>
    </w:p>
    <w:p w14:paraId="4A74FEC8" w14:textId="77777777" w:rsidR="000B4CE0" w:rsidRDefault="000B4CE0" w:rsidP="000B4CE0">
      <w:pPr>
        <w:rPr>
          <w:lang w:eastAsia="zh-CN"/>
        </w:rPr>
      </w:pPr>
      <w:r>
        <w:rPr>
          <w:lang w:eastAsia="zh-CN"/>
        </w:rPr>
        <w:t xml:space="preserve">Depicted in Figure 6.7.4.4-1 is the procedure for the negotiated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multi-hop Layer-3 UE-to-UE Relay reselection.</w:t>
      </w:r>
    </w:p>
    <w:p w14:paraId="055F1341" w14:textId="77777777" w:rsidR="000B4CE0" w:rsidRDefault="000B4CE0" w:rsidP="000B4CE0">
      <w:pPr>
        <w:pStyle w:val="TH"/>
        <w:rPr>
          <w:lang w:eastAsia="zh-CN"/>
        </w:rPr>
      </w:pPr>
      <w:r>
        <w:object w:dxaOrig="12300" w:dyaOrig="12301" w14:anchorId="0B75AEE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25pt;height:482.25pt" o:ole="">
            <v:imagedata r:id="rId15" o:title=""/>
          </v:shape>
          <o:OLEObject Type="Embed" ProgID="Visio.Drawing.15" ShapeID="_x0000_i1025" DrawAspect="Content" ObjectID="_1798286174" r:id="rId16"/>
        </w:object>
      </w:r>
    </w:p>
    <w:p w14:paraId="2B725ADD" w14:textId="77777777" w:rsidR="000B4CE0" w:rsidRDefault="000B4CE0" w:rsidP="000B4CE0">
      <w:pPr>
        <w:pStyle w:val="TF"/>
        <w:rPr>
          <w:lang w:eastAsia="zh-CN"/>
        </w:rPr>
      </w:pPr>
      <w:r>
        <w:rPr>
          <w:lang w:eastAsia="zh-CN"/>
        </w:rPr>
        <w:t xml:space="preserve">Figure 6.7.4.4.-1. Negotiated </w:t>
      </w:r>
      <w:proofErr w:type="spellStart"/>
      <w:r>
        <w:rPr>
          <w:lang w:eastAsia="zh-CN"/>
        </w:rPr>
        <w:t>multihop</w:t>
      </w:r>
      <w:proofErr w:type="spellEnd"/>
      <w:r>
        <w:rPr>
          <w:lang w:eastAsia="zh-CN"/>
        </w:rPr>
        <w:t xml:space="preserve"> Layer-3 UE-to-UE Relay reselection procedure.</w:t>
      </w:r>
    </w:p>
    <w:p w14:paraId="5D14973E" w14:textId="77777777" w:rsidR="000B4CE0" w:rsidRDefault="000B4CE0" w:rsidP="000B4CE0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UEs have set up PC5 unicast links with one or multiple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UE-to-UE Relay, based on the procedure defined in clause 6.7.5.</w:t>
      </w:r>
    </w:p>
    <w:p w14:paraId="79FAFFE2" w14:textId="77777777" w:rsidR="000B4CE0" w:rsidRDefault="000B4CE0" w:rsidP="000B4CE0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UEs are transferring data traffic e.g. Ethernet traffic, via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UE-to-UE Relay(s).</w:t>
      </w:r>
    </w:p>
    <w:p w14:paraId="2D37838E" w14:textId="77777777" w:rsidR="000B4CE0" w:rsidRDefault="000B4CE0" w:rsidP="000B4CE0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initiating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 determines, e.g. based on PC5 signal strength, to perform U2U Relay reselection.</w:t>
      </w:r>
    </w:p>
    <w:p w14:paraId="45BE9B34" w14:textId="2B3ABF35" w:rsidR="000B4CE0" w:rsidRDefault="000B4CE0" w:rsidP="000B4CE0">
      <w:pPr>
        <w:pStyle w:val="B1"/>
        <w:rPr>
          <w:lang w:eastAsia="ko-KR"/>
        </w:rPr>
      </w:pPr>
      <w:r>
        <w:rPr>
          <w:lang w:eastAsia="zh-CN"/>
        </w:rPr>
        <w:lastRenderedPageBreak/>
        <w:t>4.</w:t>
      </w:r>
      <w:r>
        <w:rPr>
          <w:lang w:eastAsia="zh-CN"/>
        </w:rPr>
        <w:tab/>
        <w:t xml:space="preserve">The initiating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 may discover </w:t>
      </w:r>
      <w:del w:id="3" w:author="JungJeSon" w:date="2025-01-10T16:13:00Z" w16du:dateUtc="2025-01-10T07:13:00Z">
        <w:r w:rsidDel="000B4CE0">
          <w:rPr>
            <w:lang w:eastAsia="zh-CN"/>
          </w:rPr>
          <w:delText xml:space="preserve">a </w:delText>
        </w:r>
      </w:del>
      <w:r>
        <w:rPr>
          <w:lang w:eastAsia="zh-CN"/>
        </w:rPr>
        <w:t>new multi-hop U2U relay path</w:t>
      </w:r>
      <w:ins w:id="4" w:author="JungJeSon" w:date="2025-01-10T16:13:00Z" w16du:dateUtc="2025-01-10T07:13:00Z">
        <w:r>
          <w:rPr>
            <w:rFonts w:hint="eastAsia"/>
            <w:lang w:eastAsia="ko-KR"/>
          </w:rPr>
          <w:t>(s)</w:t>
        </w:r>
      </w:ins>
      <w:r>
        <w:rPr>
          <w:lang w:eastAsia="zh-CN"/>
        </w:rPr>
        <w:t xml:space="preserve"> to 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UE.(refer to clause 6.3.2.6.3)</w:t>
      </w:r>
      <w:ins w:id="5" w:author="JungJeSon" w:date="2025-01-10T16:14:00Z" w16du:dateUtc="2025-01-10T07:14:00Z">
        <w:r>
          <w:rPr>
            <w:rFonts w:hint="eastAsia"/>
            <w:lang w:eastAsia="ko-KR"/>
          </w:rPr>
          <w:t xml:space="preserve"> as candidate</w:t>
        </w:r>
      </w:ins>
      <w:ins w:id="6" w:author="JungJeSon" w:date="2025-01-10T16:16:00Z" w16du:dateUtc="2025-01-10T07:16:00Z">
        <w:r>
          <w:rPr>
            <w:rFonts w:hint="eastAsia"/>
            <w:lang w:eastAsia="ko-KR"/>
          </w:rPr>
          <w:t xml:space="preserve"> path</w:t>
        </w:r>
      </w:ins>
      <w:ins w:id="7" w:author="JungJeSon" w:date="2025-01-10T16:14:00Z" w16du:dateUtc="2025-01-10T07:14:00Z">
        <w:r>
          <w:rPr>
            <w:rFonts w:hint="eastAsia"/>
            <w:lang w:eastAsia="ko-KR"/>
          </w:rPr>
          <w:t>(s).</w:t>
        </w:r>
      </w:ins>
    </w:p>
    <w:p w14:paraId="3C54F1B5" w14:textId="68D70BB3" w:rsidR="000B4CE0" w:rsidRDefault="000B4CE0" w:rsidP="000B4CE0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 xml:space="preserve">The initiating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 sends a Link Modification Request to the responding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UE-to-UE Relay, which include a Relay re-selection indication and the </w:t>
      </w:r>
      <w:del w:id="8" w:author="JungJeSon" w:date="2025-01-10T16:15:00Z" w16du:dateUtc="2025-01-10T07:15:00Z">
        <w:r w:rsidDel="000B4CE0">
          <w:rPr>
            <w:lang w:eastAsia="zh-CN"/>
          </w:rPr>
          <w:delText xml:space="preserve">newly discovered </w:delText>
        </w:r>
      </w:del>
      <w:ins w:id="9" w:author="JungJeSon" w:date="2025-01-10T16:14:00Z" w16du:dateUtc="2025-01-10T07:14:00Z">
        <w:r>
          <w:rPr>
            <w:rFonts w:hint="eastAsia"/>
            <w:lang w:eastAsia="ko-KR"/>
          </w:rPr>
          <w:t xml:space="preserve">candidate </w:t>
        </w:r>
      </w:ins>
      <w:r>
        <w:rPr>
          <w:lang w:eastAsia="zh-CN"/>
        </w:rPr>
        <w:t>path information</w:t>
      </w:r>
      <w:ins w:id="10" w:author="JungJeSon" w:date="2025-01-10T16:14:00Z" w16du:dateUtc="2025-01-10T07:14:00Z">
        <w:r>
          <w:rPr>
            <w:rFonts w:hint="eastAsia"/>
            <w:lang w:eastAsia="ko-KR"/>
          </w:rPr>
          <w:t>(s)</w:t>
        </w:r>
      </w:ins>
      <w:r>
        <w:rPr>
          <w:lang w:eastAsia="zh-CN"/>
        </w:rPr>
        <w:t xml:space="preserve"> and the User Info ID of the responding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UEs.</w:t>
      </w:r>
    </w:p>
    <w:p w14:paraId="21C98219" w14:textId="77777777" w:rsidR="000B4CE0" w:rsidRDefault="000B4CE0" w:rsidP="000B4CE0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UE-to-UE Relay determines the responding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 based on the received User Info ID of End UEs in step 5 and sends a Link Modification Request message to the responding End UEs (via other UE-to-UE Relay(s) if the responding End UE is connected via other UE-to-UE Relay(s)).</w:t>
      </w:r>
    </w:p>
    <w:p w14:paraId="4A90CEA6" w14:textId="06FAAC9D" w:rsidR="000B4CE0" w:rsidRDefault="000B4CE0" w:rsidP="000B4CE0">
      <w:pPr>
        <w:pStyle w:val="B1"/>
        <w:rPr>
          <w:lang w:eastAsia="zh-CN"/>
        </w:rPr>
      </w:pPr>
      <w:r>
        <w:rPr>
          <w:lang w:eastAsia="zh-CN"/>
        </w:rPr>
        <w:t xml:space="preserve">The Link Modification Request message includes a Relay re-selection indication, the </w:t>
      </w:r>
      <w:del w:id="11" w:author="JungJeSon" w:date="2025-01-10T16:15:00Z" w16du:dateUtc="2025-01-10T07:15:00Z">
        <w:r w:rsidDel="000B4CE0">
          <w:rPr>
            <w:lang w:eastAsia="zh-CN"/>
          </w:rPr>
          <w:delText xml:space="preserve">newly discovered </w:delText>
        </w:r>
      </w:del>
      <w:ins w:id="12" w:author="JungJeSon" w:date="2025-01-10T16:15:00Z" w16du:dateUtc="2025-01-10T07:15:00Z">
        <w:r>
          <w:rPr>
            <w:rFonts w:hint="eastAsia"/>
            <w:lang w:eastAsia="ko-KR"/>
          </w:rPr>
          <w:t xml:space="preserve">candidate </w:t>
        </w:r>
      </w:ins>
      <w:r>
        <w:rPr>
          <w:lang w:eastAsia="zh-CN"/>
        </w:rPr>
        <w:t>path information</w:t>
      </w:r>
      <w:ins w:id="13" w:author="JungJeSon" w:date="2025-01-10T16:14:00Z" w16du:dateUtc="2025-01-10T07:14:00Z">
        <w:r>
          <w:rPr>
            <w:rFonts w:hint="eastAsia"/>
            <w:lang w:eastAsia="ko-KR"/>
          </w:rPr>
          <w:t>(s)</w:t>
        </w:r>
      </w:ins>
      <w:r>
        <w:rPr>
          <w:lang w:eastAsia="zh-CN"/>
        </w:rPr>
        <w:t>.</w:t>
      </w:r>
    </w:p>
    <w:p w14:paraId="3054A0C7" w14:textId="445197C4" w:rsidR="000B4CE0" w:rsidRDefault="000B4CE0" w:rsidP="000B4CE0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 xml:space="preserve">The responding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 may select </w:t>
      </w:r>
      <w:ins w:id="14" w:author="JungJeSon" w:date="2025-01-10T16:15:00Z" w16du:dateUtc="2025-01-10T07:15:00Z">
        <w:r>
          <w:rPr>
            <w:rFonts w:hint="eastAsia"/>
            <w:lang w:eastAsia="ko-KR"/>
          </w:rPr>
          <w:t xml:space="preserve">a </w:t>
        </w:r>
      </w:ins>
      <w:del w:id="15" w:author="JungJeSon" w:date="2025-01-10T16:15:00Z" w16du:dateUtc="2025-01-10T07:15:00Z">
        <w:r w:rsidDel="000B4CE0">
          <w:rPr>
            <w:lang w:eastAsia="zh-CN"/>
          </w:rPr>
          <w:delText xml:space="preserve">the newly discovered </w:delText>
        </w:r>
      </w:del>
      <w:r>
        <w:rPr>
          <w:lang w:eastAsia="zh-CN"/>
        </w:rPr>
        <w:t xml:space="preserve">path </w:t>
      </w:r>
      <w:ins w:id="16" w:author="JungJeSon" w:date="2025-01-13T15:09:00Z" w16du:dateUtc="2025-01-13T06:09:00Z">
        <w:r w:rsidR="00987512">
          <w:rPr>
            <w:rFonts w:hint="eastAsia"/>
            <w:lang w:eastAsia="ko-KR"/>
          </w:rPr>
          <w:t xml:space="preserve">from the candidate path information(s) </w:t>
        </w:r>
      </w:ins>
      <w:r>
        <w:rPr>
          <w:lang w:eastAsia="zh-CN"/>
        </w:rPr>
        <w:t xml:space="preserve">in the received link modification as </w:t>
      </w:r>
      <w:ins w:id="17" w:author="JungJeSon" w:date="2025-01-13T15:10:00Z" w16du:dateUtc="2025-01-13T06:10:00Z">
        <w:r w:rsidR="00987512">
          <w:rPr>
            <w:rFonts w:hint="eastAsia"/>
            <w:lang w:eastAsia="ko-KR"/>
          </w:rPr>
          <w:t xml:space="preserve">the </w:t>
        </w:r>
      </w:ins>
      <w:r>
        <w:rPr>
          <w:lang w:eastAsia="zh-CN"/>
        </w:rPr>
        <w:t>newly selected multi-hop path.</w:t>
      </w:r>
    </w:p>
    <w:p w14:paraId="39A8D067" w14:textId="77777777" w:rsidR="000B4CE0" w:rsidRDefault="000B4CE0" w:rsidP="000B4CE0">
      <w:pPr>
        <w:pStyle w:val="B1"/>
        <w:rPr>
          <w:lang w:eastAsia="zh-CN"/>
        </w:rPr>
      </w:pPr>
      <w:r>
        <w:rPr>
          <w:lang w:eastAsia="zh-CN"/>
        </w:rPr>
        <w:t>8.</w:t>
      </w:r>
      <w:r>
        <w:rPr>
          <w:lang w:eastAsia="zh-CN"/>
        </w:rPr>
        <w:tab/>
        <w:t xml:space="preserve">The responding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 may initiate PC5 connection setup or modification procedure for communication with the initiating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 with path info for the selected multi-hop path in step 7 (refer to clause 6.7.5.2.2). For Ethernet traffic, MAC address of the initiating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 and MAC address of the responding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 are included.</w:t>
      </w:r>
    </w:p>
    <w:p w14:paraId="1C4FDEA8" w14:textId="77777777" w:rsidR="000B4CE0" w:rsidRDefault="000B4CE0" w:rsidP="000B4CE0">
      <w:pPr>
        <w:pStyle w:val="B1"/>
        <w:rPr>
          <w:lang w:eastAsia="zh-CN"/>
        </w:rPr>
      </w:pPr>
      <w:r>
        <w:rPr>
          <w:lang w:eastAsia="zh-CN"/>
        </w:rPr>
        <w:t>9.</w:t>
      </w:r>
      <w:r>
        <w:rPr>
          <w:lang w:eastAsia="zh-CN"/>
        </w:rPr>
        <w:tab/>
        <w:t xml:space="preserve">The responding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 sends a Link Modification Accept message via the existing multi-hop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UE-to-UE Relay(s) to the initiating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UE. Link Modification Accept message includes the newly selected multi-hop path info, User Info ID of the </w:t>
      </w:r>
      <w:proofErr w:type="spellStart"/>
      <w:r>
        <w:rPr>
          <w:lang w:eastAsia="zh-CN"/>
        </w:rPr>
        <w:t>iniating</w:t>
      </w:r>
      <w:proofErr w:type="spellEnd"/>
      <w:r>
        <w:rPr>
          <w:lang w:eastAsia="zh-CN"/>
        </w:rPr>
        <w:t xml:space="preserve"> End UE, User Info ID of the responding End UE and Relay re-selection indication.</w:t>
      </w:r>
    </w:p>
    <w:p w14:paraId="3F1D8156" w14:textId="77777777" w:rsidR="000B4CE0" w:rsidRDefault="000B4CE0" w:rsidP="000B4CE0">
      <w:pPr>
        <w:pStyle w:val="B1"/>
        <w:rPr>
          <w:lang w:eastAsia="zh-CN"/>
        </w:rPr>
      </w:pPr>
      <w:r>
        <w:rPr>
          <w:lang w:eastAsia="zh-CN"/>
        </w:rPr>
        <w:t>10.</w:t>
      </w:r>
      <w:r>
        <w:rPr>
          <w:lang w:eastAsia="zh-CN"/>
        </w:rPr>
        <w:tab/>
        <w:t xml:space="preserve">The responding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UE-to-UE Relay sends a Link Modification Accept message to the initiating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UE. The Link Modification Accept message includes the newly selected multi-hop path, User Info ID of the initiating End UE, User Info ID of the responding End UE and Relay re-selection indication.</w:t>
      </w:r>
    </w:p>
    <w:p w14:paraId="69F7A3D2" w14:textId="77777777" w:rsidR="000B4CE0" w:rsidRDefault="000B4CE0" w:rsidP="000B4CE0">
      <w:pPr>
        <w:pStyle w:val="B1"/>
        <w:rPr>
          <w:lang w:eastAsia="zh-CN"/>
        </w:rPr>
      </w:pPr>
      <w:r>
        <w:rPr>
          <w:lang w:eastAsia="zh-CN"/>
        </w:rPr>
        <w:t xml:space="preserve">11. The initiating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UE-to-UE Relay sends Link Modification Ack to the responding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UE-to-UE Relay.</w:t>
      </w:r>
    </w:p>
    <w:p w14:paraId="5C54987D" w14:textId="77777777" w:rsidR="000B4CE0" w:rsidRDefault="000B4CE0" w:rsidP="000B4CE0">
      <w:pPr>
        <w:pStyle w:val="B1"/>
        <w:rPr>
          <w:lang w:eastAsia="zh-CN"/>
        </w:rPr>
      </w:pPr>
      <w:r>
        <w:rPr>
          <w:lang w:eastAsia="zh-CN"/>
        </w:rPr>
        <w:t>12.</w:t>
      </w:r>
      <w:r>
        <w:rPr>
          <w:lang w:eastAsia="zh-CN"/>
        </w:rPr>
        <w:tab/>
        <w:t xml:space="preserve">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UE-to-UE Relay sends Link Modification Ack to the responding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UE. Link Modification Ack includes User Info ID of the </w:t>
      </w:r>
      <w:proofErr w:type="spellStart"/>
      <w:r>
        <w:rPr>
          <w:lang w:eastAsia="zh-CN"/>
        </w:rPr>
        <w:t>iniating</w:t>
      </w:r>
      <w:proofErr w:type="spellEnd"/>
      <w:r>
        <w:rPr>
          <w:lang w:eastAsia="zh-CN"/>
        </w:rPr>
        <w:t xml:space="preserve"> End UE, User Info ID of the responding End UE and Relay re-selection indication.</w:t>
      </w:r>
    </w:p>
    <w:p w14:paraId="346ACE26" w14:textId="77777777" w:rsidR="000B4CE0" w:rsidRDefault="000B4CE0" w:rsidP="000B4CE0">
      <w:pPr>
        <w:pStyle w:val="B1"/>
        <w:rPr>
          <w:lang w:eastAsia="zh-CN"/>
        </w:rPr>
      </w:pPr>
      <w:r>
        <w:rPr>
          <w:lang w:eastAsia="zh-CN"/>
        </w:rPr>
        <w:t xml:space="preserve">13.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UEs transfer traffic via the newly selected multi-hop path. For Ethernet traffic, existing MAC address of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UEs are reused.</w:t>
      </w:r>
    </w:p>
    <w:p w14:paraId="6821DA3C" w14:textId="36F6E4FE" w:rsidR="00E32F24" w:rsidRPr="008F6220" w:rsidRDefault="00E32F24" w:rsidP="00E32F24">
      <w:pPr>
        <w:pStyle w:val="StartEndofChange"/>
      </w:pPr>
      <w:r w:rsidRPr="00DA71DF">
        <w:t xml:space="preserve">* * * </w:t>
      </w:r>
      <w:r>
        <w:t xml:space="preserve">End </w:t>
      </w:r>
      <w:r w:rsidRPr="00DA71DF">
        <w:t>of Change</w:t>
      </w:r>
      <w:r>
        <w:t xml:space="preserve">s </w:t>
      </w:r>
      <w:r w:rsidRPr="00DA71DF">
        <w:t>* * *</w:t>
      </w:r>
    </w:p>
    <w:bookmarkEnd w:id="1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DDCFD9" w14:textId="77777777" w:rsidR="005C5930" w:rsidRDefault="005C5930">
      <w:r>
        <w:separator/>
      </w:r>
    </w:p>
  </w:endnote>
  <w:endnote w:type="continuationSeparator" w:id="0">
    <w:p w14:paraId="652DDB96" w14:textId="77777777" w:rsidR="005C5930" w:rsidRDefault="005C5930">
      <w:r>
        <w:continuationSeparator/>
      </w:r>
    </w:p>
  </w:endnote>
  <w:endnote w:type="continuationNotice" w:id="1">
    <w:p w14:paraId="696CBF24" w14:textId="77777777" w:rsidR="005C5930" w:rsidRDefault="005C593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01D9EE" w14:textId="77777777" w:rsidR="005C5930" w:rsidRDefault="005C5930">
      <w:r>
        <w:separator/>
      </w:r>
    </w:p>
  </w:footnote>
  <w:footnote w:type="continuationSeparator" w:id="0">
    <w:p w14:paraId="315A6C40" w14:textId="77777777" w:rsidR="005C5930" w:rsidRDefault="005C5930">
      <w:r>
        <w:continuationSeparator/>
      </w:r>
    </w:p>
  </w:footnote>
  <w:footnote w:type="continuationNotice" w:id="1">
    <w:p w14:paraId="58E6C8FF" w14:textId="77777777" w:rsidR="005C5930" w:rsidRDefault="005C593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CD55E8"/>
    <w:multiLevelType w:val="hybridMultilevel"/>
    <w:tmpl w:val="386CDD2C"/>
    <w:lvl w:ilvl="0" w:tplc="BB4013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78D3746"/>
    <w:multiLevelType w:val="hybridMultilevel"/>
    <w:tmpl w:val="A2E01ECE"/>
    <w:lvl w:ilvl="0" w:tplc="539E6F34"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DE54E8"/>
    <w:multiLevelType w:val="hybridMultilevel"/>
    <w:tmpl w:val="EED61866"/>
    <w:lvl w:ilvl="0" w:tplc="B0BEF1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4CD4D98"/>
    <w:multiLevelType w:val="multilevel"/>
    <w:tmpl w:val="2C4A930C"/>
    <w:lvl w:ilvl="0">
      <w:start w:val="5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-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3712" w:hanging="1440"/>
      </w:pPr>
      <w:rPr>
        <w:rFonts w:hint="default"/>
      </w:rPr>
    </w:lvl>
  </w:abstractNum>
  <w:abstractNum w:abstractNumId="4" w15:restartNumberingAfterBreak="0">
    <w:nsid w:val="35BE00B4"/>
    <w:multiLevelType w:val="hybridMultilevel"/>
    <w:tmpl w:val="2DB4E1E8"/>
    <w:lvl w:ilvl="0" w:tplc="7DD2731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5" w15:restartNumberingAfterBreak="0">
    <w:nsid w:val="3CBE0610"/>
    <w:multiLevelType w:val="hybridMultilevel"/>
    <w:tmpl w:val="839C80B6"/>
    <w:lvl w:ilvl="0" w:tplc="541E79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27E9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08AA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D09D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C4BF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6E45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6A0C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98FD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061C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F1F4D0C"/>
    <w:multiLevelType w:val="hybridMultilevel"/>
    <w:tmpl w:val="29F640EA"/>
    <w:lvl w:ilvl="0" w:tplc="6C8CA638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31A77AD"/>
    <w:multiLevelType w:val="hybridMultilevel"/>
    <w:tmpl w:val="C930C8D4"/>
    <w:lvl w:ilvl="0" w:tplc="1A8E40EA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69169FE"/>
    <w:multiLevelType w:val="hybridMultilevel"/>
    <w:tmpl w:val="28D0047C"/>
    <w:lvl w:ilvl="0" w:tplc="699C1D5E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48D26650"/>
    <w:multiLevelType w:val="hybridMultilevel"/>
    <w:tmpl w:val="65A28BEC"/>
    <w:lvl w:ilvl="0" w:tplc="82D81426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EFA24E0"/>
    <w:multiLevelType w:val="hybridMultilevel"/>
    <w:tmpl w:val="B3847A90"/>
    <w:lvl w:ilvl="0" w:tplc="BAAA8AEA">
      <w:start w:val="6"/>
      <w:numFmt w:val="bullet"/>
      <w:lvlText w:val="-"/>
      <w:lvlJc w:val="left"/>
      <w:pPr>
        <w:ind w:left="932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11" w15:restartNumberingAfterBreak="0">
    <w:nsid w:val="4FD14CA8"/>
    <w:multiLevelType w:val="multilevel"/>
    <w:tmpl w:val="F4F88D9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-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-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3712" w:hanging="1440"/>
      </w:pPr>
      <w:rPr>
        <w:rFonts w:hint="default"/>
      </w:rPr>
    </w:lvl>
  </w:abstractNum>
  <w:abstractNum w:abstractNumId="12" w15:restartNumberingAfterBreak="0">
    <w:nsid w:val="50F626DB"/>
    <w:multiLevelType w:val="hybridMultilevel"/>
    <w:tmpl w:val="6D2E058E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3857F4"/>
    <w:multiLevelType w:val="hybridMultilevel"/>
    <w:tmpl w:val="6D2E058E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F90185"/>
    <w:multiLevelType w:val="hybridMultilevel"/>
    <w:tmpl w:val="5D7A682E"/>
    <w:lvl w:ilvl="0" w:tplc="7DD27314">
      <w:start w:val="8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5" w15:restartNumberingAfterBreak="0">
    <w:nsid w:val="65CD3A11"/>
    <w:multiLevelType w:val="hybridMultilevel"/>
    <w:tmpl w:val="8510564C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A231D6"/>
    <w:multiLevelType w:val="hybridMultilevel"/>
    <w:tmpl w:val="E2B8559E"/>
    <w:lvl w:ilvl="0" w:tplc="2DE63AD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9C6BB6"/>
    <w:multiLevelType w:val="hybridMultilevel"/>
    <w:tmpl w:val="FD728696"/>
    <w:lvl w:ilvl="0" w:tplc="66227E0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D10817"/>
    <w:multiLevelType w:val="hybridMultilevel"/>
    <w:tmpl w:val="35A68EBC"/>
    <w:lvl w:ilvl="0" w:tplc="4A423D26">
      <w:start w:val="3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BA4F48"/>
    <w:multiLevelType w:val="hybridMultilevel"/>
    <w:tmpl w:val="C7303810"/>
    <w:lvl w:ilvl="0" w:tplc="7DD27314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num w:numId="1" w16cid:durableId="429550907">
    <w:abstractNumId w:val="8"/>
  </w:num>
  <w:num w:numId="2" w16cid:durableId="619340023">
    <w:abstractNumId w:val="7"/>
  </w:num>
  <w:num w:numId="3" w16cid:durableId="106506884">
    <w:abstractNumId w:val="5"/>
  </w:num>
  <w:num w:numId="4" w16cid:durableId="1820000643">
    <w:abstractNumId w:val="17"/>
  </w:num>
  <w:num w:numId="5" w16cid:durableId="92483930">
    <w:abstractNumId w:val="16"/>
  </w:num>
  <w:num w:numId="6" w16cid:durableId="2105028351">
    <w:abstractNumId w:val="1"/>
  </w:num>
  <w:num w:numId="7" w16cid:durableId="1796828329">
    <w:abstractNumId w:val="2"/>
  </w:num>
  <w:num w:numId="8" w16cid:durableId="848763507">
    <w:abstractNumId w:val="10"/>
  </w:num>
  <w:num w:numId="9" w16cid:durableId="1205409084">
    <w:abstractNumId w:val="0"/>
  </w:num>
  <w:num w:numId="10" w16cid:durableId="1569223502">
    <w:abstractNumId w:val="4"/>
  </w:num>
  <w:num w:numId="11" w16cid:durableId="1044019066">
    <w:abstractNumId w:val="11"/>
  </w:num>
  <w:num w:numId="12" w16cid:durableId="1157651191">
    <w:abstractNumId w:val="19"/>
  </w:num>
  <w:num w:numId="13" w16cid:durableId="1485706568">
    <w:abstractNumId w:val="3"/>
  </w:num>
  <w:num w:numId="14" w16cid:durableId="629751436">
    <w:abstractNumId w:val="14"/>
  </w:num>
  <w:num w:numId="15" w16cid:durableId="870387617">
    <w:abstractNumId w:val="6"/>
  </w:num>
  <w:num w:numId="16" w16cid:durableId="1969505989">
    <w:abstractNumId w:val="9"/>
  </w:num>
  <w:num w:numId="17" w16cid:durableId="828444626">
    <w:abstractNumId w:val="18"/>
  </w:num>
  <w:num w:numId="18" w16cid:durableId="1616521964">
    <w:abstractNumId w:val="12"/>
  </w:num>
  <w:num w:numId="19" w16cid:durableId="2128771665">
    <w:abstractNumId w:val="13"/>
  </w:num>
  <w:num w:numId="20" w16cid:durableId="1350795103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ungJeSon">
    <w15:presenceInfo w15:providerId="None" w15:userId="JungJe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AF"/>
    <w:rsid w:val="000005D7"/>
    <w:rsid w:val="000011DB"/>
    <w:rsid w:val="00001C6B"/>
    <w:rsid w:val="000022B5"/>
    <w:rsid w:val="00002A9D"/>
    <w:rsid w:val="00002D89"/>
    <w:rsid w:val="00003040"/>
    <w:rsid w:val="0000331E"/>
    <w:rsid w:val="00003675"/>
    <w:rsid w:val="000040A9"/>
    <w:rsid w:val="0000436B"/>
    <w:rsid w:val="000052C3"/>
    <w:rsid w:val="000115EE"/>
    <w:rsid w:val="00011643"/>
    <w:rsid w:val="00011FB6"/>
    <w:rsid w:val="0001210C"/>
    <w:rsid w:val="00012272"/>
    <w:rsid w:val="000140E4"/>
    <w:rsid w:val="00014264"/>
    <w:rsid w:val="00015A55"/>
    <w:rsid w:val="00017084"/>
    <w:rsid w:val="0001733C"/>
    <w:rsid w:val="0001747B"/>
    <w:rsid w:val="00020280"/>
    <w:rsid w:val="00020C2B"/>
    <w:rsid w:val="00021168"/>
    <w:rsid w:val="00021B59"/>
    <w:rsid w:val="00022419"/>
    <w:rsid w:val="00022E4A"/>
    <w:rsid w:val="00023FC3"/>
    <w:rsid w:val="00024FA5"/>
    <w:rsid w:val="000255A9"/>
    <w:rsid w:val="00025B21"/>
    <w:rsid w:val="00026145"/>
    <w:rsid w:val="00026EA2"/>
    <w:rsid w:val="00026F9B"/>
    <w:rsid w:val="00027EF9"/>
    <w:rsid w:val="00030CCA"/>
    <w:rsid w:val="000311DE"/>
    <w:rsid w:val="0003130E"/>
    <w:rsid w:val="0003164B"/>
    <w:rsid w:val="00031ABB"/>
    <w:rsid w:val="00031D29"/>
    <w:rsid w:val="000329E7"/>
    <w:rsid w:val="000330D4"/>
    <w:rsid w:val="0003313D"/>
    <w:rsid w:val="00033D5F"/>
    <w:rsid w:val="0003447C"/>
    <w:rsid w:val="000344BD"/>
    <w:rsid w:val="00034C5E"/>
    <w:rsid w:val="0003652F"/>
    <w:rsid w:val="00036824"/>
    <w:rsid w:val="00036E1E"/>
    <w:rsid w:val="00036E50"/>
    <w:rsid w:val="000378F6"/>
    <w:rsid w:val="00037EA0"/>
    <w:rsid w:val="000402CC"/>
    <w:rsid w:val="000409E1"/>
    <w:rsid w:val="00040DE5"/>
    <w:rsid w:val="00040E49"/>
    <w:rsid w:val="00041FA2"/>
    <w:rsid w:val="00042026"/>
    <w:rsid w:val="0004223E"/>
    <w:rsid w:val="00042266"/>
    <w:rsid w:val="00044BCE"/>
    <w:rsid w:val="00045F40"/>
    <w:rsid w:val="000465B9"/>
    <w:rsid w:val="00046EF5"/>
    <w:rsid w:val="00047470"/>
    <w:rsid w:val="000478A4"/>
    <w:rsid w:val="000508F7"/>
    <w:rsid w:val="00051C8A"/>
    <w:rsid w:val="00051F73"/>
    <w:rsid w:val="0005224E"/>
    <w:rsid w:val="000522AC"/>
    <w:rsid w:val="0005286E"/>
    <w:rsid w:val="000553A4"/>
    <w:rsid w:val="000558BC"/>
    <w:rsid w:val="00056226"/>
    <w:rsid w:val="00056E04"/>
    <w:rsid w:val="00057273"/>
    <w:rsid w:val="00057616"/>
    <w:rsid w:val="00057968"/>
    <w:rsid w:val="00057C3F"/>
    <w:rsid w:val="00060236"/>
    <w:rsid w:val="00061271"/>
    <w:rsid w:val="00062654"/>
    <w:rsid w:val="00063196"/>
    <w:rsid w:val="000631E2"/>
    <w:rsid w:val="00063326"/>
    <w:rsid w:val="0006336C"/>
    <w:rsid w:val="00063508"/>
    <w:rsid w:val="000637CE"/>
    <w:rsid w:val="000638CB"/>
    <w:rsid w:val="00063CDA"/>
    <w:rsid w:val="0006405B"/>
    <w:rsid w:val="00064CE7"/>
    <w:rsid w:val="00065034"/>
    <w:rsid w:val="0006514D"/>
    <w:rsid w:val="00065862"/>
    <w:rsid w:val="0006594E"/>
    <w:rsid w:val="00065A7B"/>
    <w:rsid w:val="00065C34"/>
    <w:rsid w:val="00066CFC"/>
    <w:rsid w:val="000677B9"/>
    <w:rsid w:val="00070EAB"/>
    <w:rsid w:val="00071BE7"/>
    <w:rsid w:val="00073489"/>
    <w:rsid w:val="00073704"/>
    <w:rsid w:val="00076187"/>
    <w:rsid w:val="00076C6B"/>
    <w:rsid w:val="00080EE3"/>
    <w:rsid w:val="000813E7"/>
    <w:rsid w:val="000813F5"/>
    <w:rsid w:val="00081E65"/>
    <w:rsid w:val="0008350F"/>
    <w:rsid w:val="000836D7"/>
    <w:rsid w:val="00083A92"/>
    <w:rsid w:val="00084174"/>
    <w:rsid w:val="00084324"/>
    <w:rsid w:val="00084D24"/>
    <w:rsid w:val="00086A0A"/>
    <w:rsid w:val="00086DAC"/>
    <w:rsid w:val="00090E6E"/>
    <w:rsid w:val="00090EE3"/>
    <w:rsid w:val="00091407"/>
    <w:rsid w:val="000915BF"/>
    <w:rsid w:val="00092436"/>
    <w:rsid w:val="00092605"/>
    <w:rsid w:val="000936FC"/>
    <w:rsid w:val="00093793"/>
    <w:rsid w:val="00093DB5"/>
    <w:rsid w:val="00094D04"/>
    <w:rsid w:val="00095293"/>
    <w:rsid w:val="00096CE2"/>
    <w:rsid w:val="00096D3A"/>
    <w:rsid w:val="00097300"/>
    <w:rsid w:val="000A122E"/>
    <w:rsid w:val="000A175F"/>
    <w:rsid w:val="000A188E"/>
    <w:rsid w:val="000A1BC6"/>
    <w:rsid w:val="000A3AE4"/>
    <w:rsid w:val="000A3DAD"/>
    <w:rsid w:val="000A3E97"/>
    <w:rsid w:val="000A6394"/>
    <w:rsid w:val="000A6BAD"/>
    <w:rsid w:val="000A7AC0"/>
    <w:rsid w:val="000B010E"/>
    <w:rsid w:val="000B0C19"/>
    <w:rsid w:val="000B0ED2"/>
    <w:rsid w:val="000B1861"/>
    <w:rsid w:val="000B1A6A"/>
    <w:rsid w:val="000B1DC8"/>
    <w:rsid w:val="000B2240"/>
    <w:rsid w:val="000B2ACF"/>
    <w:rsid w:val="000B2B79"/>
    <w:rsid w:val="000B2CDF"/>
    <w:rsid w:val="000B2F62"/>
    <w:rsid w:val="000B406C"/>
    <w:rsid w:val="000B4688"/>
    <w:rsid w:val="000B4BCD"/>
    <w:rsid w:val="000B4CE0"/>
    <w:rsid w:val="000B4FC0"/>
    <w:rsid w:val="000B5107"/>
    <w:rsid w:val="000B5BAE"/>
    <w:rsid w:val="000B6020"/>
    <w:rsid w:val="000B7FED"/>
    <w:rsid w:val="000C0093"/>
    <w:rsid w:val="000C038A"/>
    <w:rsid w:val="000C0BB7"/>
    <w:rsid w:val="000C1D96"/>
    <w:rsid w:val="000C2394"/>
    <w:rsid w:val="000C2EAA"/>
    <w:rsid w:val="000C2F94"/>
    <w:rsid w:val="000C316F"/>
    <w:rsid w:val="000C3AC7"/>
    <w:rsid w:val="000C4865"/>
    <w:rsid w:val="000C587D"/>
    <w:rsid w:val="000C58CD"/>
    <w:rsid w:val="000C5B9F"/>
    <w:rsid w:val="000C5D76"/>
    <w:rsid w:val="000C5F1E"/>
    <w:rsid w:val="000C6598"/>
    <w:rsid w:val="000C6CC8"/>
    <w:rsid w:val="000C7128"/>
    <w:rsid w:val="000C71E3"/>
    <w:rsid w:val="000C7BC1"/>
    <w:rsid w:val="000C7EC3"/>
    <w:rsid w:val="000D0BD8"/>
    <w:rsid w:val="000D0FEC"/>
    <w:rsid w:val="000D1DDF"/>
    <w:rsid w:val="000D2EDA"/>
    <w:rsid w:val="000D44B3"/>
    <w:rsid w:val="000D4C56"/>
    <w:rsid w:val="000D6BDC"/>
    <w:rsid w:val="000D6CE4"/>
    <w:rsid w:val="000D780D"/>
    <w:rsid w:val="000D7F53"/>
    <w:rsid w:val="000E084E"/>
    <w:rsid w:val="000E14D4"/>
    <w:rsid w:val="000E1BF9"/>
    <w:rsid w:val="000E43DF"/>
    <w:rsid w:val="000E6B62"/>
    <w:rsid w:val="000E76D5"/>
    <w:rsid w:val="000E7927"/>
    <w:rsid w:val="000E7C0A"/>
    <w:rsid w:val="000F0ADB"/>
    <w:rsid w:val="000F0B10"/>
    <w:rsid w:val="000F0E89"/>
    <w:rsid w:val="000F11ED"/>
    <w:rsid w:val="000F128A"/>
    <w:rsid w:val="000F1372"/>
    <w:rsid w:val="000F3696"/>
    <w:rsid w:val="000F3699"/>
    <w:rsid w:val="000F3F09"/>
    <w:rsid w:val="000F42BB"/>
    <w:rsid w:val="000F5260"/>
    <w:rsid w:val="000F5968"/>
    <w:rsid w:val="00100355"/>
    <w:rsid w:val="0010052D"/>
    <w:rsid w:val="001010DA"/>
    <w:rsid w:val="0010191F"/>
    <w:rsid w:val="00101CE1"/>
    <w:rsid w:val="00102738"/>
    <w:rsid w:val="00103421"/>
    <w:rsid w:val="00103AEC"/>
    <w:rsid w:val="0010560B"/>
    <w:rsid w:val="00105B0C"/>
    <w:rsid w:val="00106042"/>
    <w:rsid w:val="00106519"/>
    <w:rsid w:val="00110ED1"/>
    <w:rsid w:val="001120EF"/>
    <w:rsid w:val="001121D2"/>
    <w:rsid w:val="001127C2"/>
    <w:rsid w:val="00112CA0"/>
    <w:rsid w:val="00112FBE"/>
    <w:rsid w:val="0011347F"/>
    <w:rsid w:val="001135AF"/>
    <w:rsid w:val="001139E1"/>
    <w:rsid w:val="00114108"/>
    <w:rsid w:val="00114D3E"/>
    <w:rsid w:val="0011503C"/>
    <w:rsid w:val="00115911"/>
    <w:rsid w:val="001170C4"/>
    <w:rsid w:val="001200BC"/>
    <w:rsid w:val="001202B9"/>
    <w:rsid w:val="00120E70"/>
    <w:rsid w:val="001214DD"/>
    <w:rsid w:val="00121592"/>
    <w:rsid w:val="00122160"/>
    <w:rsid w:val="00122300"/>
    <w:rsid w:val="0012275D"/>
    <w:rsid w:val="00123551"/>
    <w:rsid w:val="001249A5"/>
    <w:rsid w:val="00125704"/>
    <w:rsid w:val="00125BE7"/>
    <w:rsid w:val="00125F35"/>
    <w:rsid w:val="001263B5"/>
    <w:rsid w:val="00126579"/>
    <w:rsid w:val="00130390"/>
    <w:rsid w:val="0013044A"/>
    <w:rsid w:val="00130A19"/>
    <w:rsid w:val="00130E3F"/>
    <w:rsid w:val="00131622"/>
    <w:rsid w:val="001317E7"/>
    <w:rsid w:val="00131B40"/>
    <w:rsid w:val="00131E2A"/>
    <w:rsid w:val="001328A0"/>
    <w:rsid w:val="00132C83"/>
    <w:rsid w:val="0013374B"/>
    <w:rsid w:val="00133A48"/>
    <w:rsid w:val="0013450A"/>
    <w:rsid w:val="00135CDF"/>
    <w:rsid w:val="00136390"/>
    <w:rsid w:val="0013759B"/>
    <w:rsid w:val="00137EA5"/>
    <w:rsid w:val="001401C7"/>
    <w:rsid w:val="001409A3"/>
    <w:rsid w:val="001411EF"/>
    <w:rsid w:val="001419F8"/>
    <w:rsid w:val="00141B41"/>
    <w:rsid w:val="00141BB1"/>
    <w:rsid w:val="00142007"/>
    <w:rsid w:val="00142338"/>
    <w:rsid w:val="0014255E"/>
    <w:rsid w:val="00143A91"/>
    <w:rsid w:val="00144277"/>
    <w:rsid w:val="001442B5"/>
    <w:rsid w:val="00144DE2"/>
    <w:rsid w:val="00144F6A"/>
    <w:rsid w:val="0014544F"/>
    <w:rsid w:val="00145D43"/>
    <w:rsid w:val="00146D40"/>
    <w:rsid w:val="001473A8"/>
    <w:rsid w:val="00150528"/>
    <w:rsid w:val="001510AF"/>
    <w:rsid w:val="0015110E"/>
    <w:rsid w:val="0015206C"/>
    <w:rsid w:val="0015262C"/>
    <w:rsid w:val="00152E5E"/>
    <w:rsid w:val="001550AF"/>
    <w:rsid w:val="00155258"/>
    <w:rsid w:val="001553B4"/>
    <w:rsid w:val="0015543E"/>
    <w:rsid w:val="001556E6"/>
    <w:rsid w:val="00155D63"/>
    <w:rsid w:val="001563E5"/>
    <w:rsid w:val="0015674D"/>
    <w:rsid w:val="0015686B"/>
    <w:rsid w:val="00156F88"/>
    <w:rsid w:val="00157063"/>
    <w:rsid w:val="0015787E"/>
    <w:rsid w:val="00157960"/>
    <w:rsid w:val="00160071"/>
    <w:rsid w:val="00160AA5"/>
    <w:rsid w:val="0016136E"/>
    <w:rsid w:val="001615D9"/>
    <w:rsid w:val="0016174A"/>
    <w:rsid w:val="00161F1F"/>
    <w:rsid w:val="00163416"/>
    <w:rsid w:val="00163D2B"/>
    <w:rsid w:val="00164936"/>
    <w:rsid w:val="00164FEE"/>
    <w:rsid w:val="00165D2A"/>
    <w:rsid w:val="0016779B"/>
    <w:rsid w:val="00167899"/>
    <w:rsid w:val="00167E4F"/>
    <w:rsid w:val="00170663"/>
    <w:rsid w:val="00170BAE"/>
    <w:rsid w:val="001715B3"/>
    <w:rsid w:val="00172FB7"/>
    <w:rsid w:val="001730C4"/>
    <w:rsid w:val="00173DA1"/>
    <w:rsid w:val="00173E72"/>
    <w:rsid w:val="00173F02"/>
    <w:rsid w:val="00174C55"/>
    <w:rsid w:val="00176B5C"/>
    <w:rsid w:val="00177763"/>
    <w:rsid w:val="0017788C"/>
    <w:rsid w:val="00177B58"/>
    <w:rsid w:val="001800F1"/>
    <w:rsid w:val="0018134F"/>
    <w:rsid w:val="00182052"/>
    <w:rsid w:val="001827BF"/>
    <w:rsid w:val="00182814"/>
    <w:rsid w:val="00183147"/>
    <w:rsid w:val="001833BA"/>
    <w:rsid w:val="00183559"/>
    <w:rsid w:val="001837F4"/>
    <w:rsid w:val="0018438A"/>
    <w:rsid w:val="001847E0"/>
    <w:rsid w:val="001874E9"/>
    <w:rsid w:val="00187553"/>
    <w:rsid w:val="00187760"/>
    <w:rsid w:val="001900E3"/>
    <w:rsid w:val="001917AA"/>
    <w:rsid w:val="0019186D"/>
    <w:rsid w:val="001919C0"/>
    <w:rsid w:val="001921CF"/>
    <w:rsid w:val="001923D2"/>
    <w:rsid w:val="00192C46"/>
    <w:rsid w:val="00194DA5"/>
    <w:rsid w:val="00197BE5"/>
    <w:rsid w:val="001A0269"/>
    <w:rsid w:val="001A0302"/>
    <w:rsid w:val="001A08B3"/>
    <w:rsid w:val="001A0EC0"/>
    <w:rsid w:val="001A17C6"/>
    <w:rsid w:val="001A18E0"/>
    <w:rsid w:val="001A211F"/>
    <w:rsid w:val="001A2701"/>
    <w:rsid w:val="001A2CA0"/>
    <w:rsid w:val="001A4CB0"/>
    <w:rsid w:val="001A54D9"/>
    <w:rsid w:val="001A5B84"/>
    <w:rsid w:val="001A7B60"/>
    <w:rsid w:val="001B03B0"/>
    <w:rsid w:val="001B3799"/>
    <w:rsid w:val="001B4362"/>
    <w:rsid w:val="001B4D17"/>
    <w:rsid w:val="001B52F0"/>
    <w:rsid w:val="001B55A6"/>
    <w:rsid w:val="001B61B2"/>
    <w:rsid w:val="001B63F7"/>
    <w:rsid w:val="001B6D91"/>
    <w:rsid w:val="001B7A65"/>
    <w:rsid w:val="001C1DE7"/>
    <w:rsid w:val="001C2144"/>
    <w:rsid w:val="001C24F9"/>
    <w:rsid w:val="001C2B32"/>
    <w:rsid w:val="001C2D46"/>
    <w:rsid w:val="001C4CD8"/>
    <w:rsid w:val="001C5F81"/>
    <w:rsid w:val="001C68FD"/>
    <w:rsid w:val="001C75DD"/>
    <w:rsid w:val="001D0374"/>
    <w:rsid w:val="001D1DC3"/>
    <w:rsid w:val="001D33D5"/>
    <w:rsid w:val="001D36C0"/>
    <w:rsid w:val="001D3840"/>
    <w:rsid w:val="001D4ECC"/>
    <w:rsid w:val="001D4F88"/>
    <w:rsid w:val="001D52D3"/>
    <w:rsid w:val="001D5E44"/>
    <w:rsid w:val="001D613E"/>
    <w:rsid w:val="001D656E"/>
    <w:rsid w:val="001D6C6F"/>
    <w:rsid w:val="001D7888"/>
    <w:rsid w:val="001E0AAC"/>
    <w:rsid w:val="001E19B1"/>
    <w:rsid w:val="001E1E53"/>
    <w:rsid w:val="001E1F70"/>
    <w:rsid w:val="001E288D"/>
    <w:rsid w:val="001E2BA4"/>
    <w:rsid w:val="001E4193"/>
    <w:rsid w:val="001E41F3"/>
    <w:rsid w:val="001E4407"/>
    <w:rsid w:val="001F0ABE"/>
    <w:rsid w:val="001F0DDE"/>
    <w:rsid w:val="001F3321"/>
    <w:rsid w:val="001F41E7"/>
    <w:rsid w:val="001F5244"/>
    <w:rsid w:val="001F531F"/>
    <w:rsid w:val="001F649D"/>
    <w:rsid w:val="002000DD"/>
    <w:rsid w:val="002033AD"/>
    <w:rsid w:val="00204710"/>
    <w:rsid w:val="0020511F"/>
    <w:rsid w:val="002053FB"/>
    <w:rsid w:val="00205537"/>
    <w:rsid w:val="00205E3E"/>
    <w:rsid w:val="0020634A"/>
    <w:rsid w:val="002068F8"/>
    <w:rsid w:val="00206B1F"/>
    <w:rsid w:val="00210573"/>
    <w:rsid w:val="00211334"/>
    <w:rsid w:val="00211514"/>
    <w:rsid w:val="00211F7B"/>
    <w:rsid w:val="00212CD9"/>
    <w:rsid w:val="00214159"/>
    <w:rsid w:val="0021518C"/>
    <w:rsid w:val="00215733"/>
    <w:rsid w:val="00215C20"/>
    <w:rsid w:val="002171D3"/>
    <w:rsid w:val="00217849"/>
    <w:rsid w:val="002201CF"/>
    <w:rsid w:val="00220693"/>
    <w:rsid w:val="0022073E"/>
    <w:rsid w:val="00221222"/>
    <w:rsid w:val="00222489"/>
    <w:rsid w:val="00222A3C"/>
    <w:rsid w:val="002243EC"/>
    <w:rsid w:val="00224C84"/>
    <w:rsid w:val="0022561A"/>
    <w:rsid w:val="002261DA"/>
    <w:rsid w:val="002266F5"/>
    <w:rsid w:val="00230B51"/>
    <w:rsid w:val="002320A9"/>
    <w:rsid w:val="00232C85"/>
    <w:rsid w:val="00232F13"/>
    <w:rsid w:val="0023305B"/>
    <w:rsid w:val="00234AB7"/>
    <w:rsid w:val="00234E57"/>
    <w:rsid w:val="00234F95"/>
    <w:rsid w:val="002360FD"/>
    <w:rsid w:val="00240AD8"/>
    <w:rsid w:val="002412C3"/>
    <w:rsid w:val="002414D5"/>
    <w:rsid w:val="00241850"/>
    <w:rsid w:val="002421CE"/>
    <w:rsid w:val="00242224"/>
    <w:rsid w:val="0024242F"/>
    <w:rsid w:val="002426DE"/>
    <w:rsid w:val="002427E2"/>
    <w:rsid w:val="002432ED"/>
    <w:rsid w:val="00243564"/>
    <w:rsid w:val="002452F9"/>
    <w:rsid w:val="00245B56"/>
    <w:rsid w:val="00245BA9"/>
    <w:rsid w:val="00247299"/>
    <w:rsid w:val="00250634"/>
    <w:rsid w:val="00251E66"/>
    <w:rsid w:val="0025290D"/>
    <w:rsid w:val="00252947"/>
    <w:rsid w:val="0025633C"/>
    <w:rsid w:val="002563D2"/>
    <w:rsid w:val="002569A5"/>
    <w:rsid w:val="002573CA"/>
    <w:rsid w:val="00257639"/>
    <w:rsid w:val="00257E36"/>
    <w:rsid w:val="0026004D"/>
    <w:rsid w:val="00260403"/>
    <w:rsid w:val="00260A4E"/>
    <w:rsid w:val="00261BEC"/>
    <w:rsid w:val="00262140"/>
    <w:rsid w:val="002637C3"/>
    <w:rsid w:val="00263B1E"/>
    <w:rsid w:val="00264058"/>
    <w:rsid w:val="002640DD"/>
    <w:rsid w:val="00264D50"/>
    <w:rsid w:val="00265328"/>
    <w:rsid w:val="002658AB"/>
    <w:rsid w:val="00265D9E"/>
    <w:rsid w:val="00265EC8"/>
    <w:rsid w:val="002669DF"/>
    <w:rsid w:val="002673B6"/>
    <w:rsid w:val="00270496"/>
    <w:rsid w:val="00271424"/>
    <w:rsid w:val="00272197"/>
    <w:rsid w:val="0027226E"/>
    <w:rsid w:val="0027249C"/>
    <w:rsid w:val="0027281C"/>
    <w:rsid w:val="00273A98"/>
    <w:rsid w:val="00273C5A"/>
    <w:rsid w:val="00274BCF"/>
    <w:rsid w:val="00275D12"/>
    <w:rsid w:val="00275F3C"/>
    <w:rsid w:val="002762B5"/>
    <w:rsid w:val="002765DA"/>
    <w:rsid w:val="002765F0"/>
    <w:rsid w:val="00276E3A"/>
    <w:rsid w:val="0027781A"/>
    <w:rsid w:val="0027797D"/>
    <w:rsid w:val="00277DCB"/>
    <w:rsid w:val="00277EDA"/>
    <w:rsid w:val="00280183"/>
    <w:rsid w:val="00280572"/>
    <w:rsid w:val="002812DD"/>
    <w:rsid w:val="00281732"/>
    <w:rsid w:val="00282901"/>
    <w:rsid w:val="00283CDC"/>
    <w:rsid w:val="00283F90"/>
    <w:rsid w:val="00284FEB"/>
    <w:rsid w:val="00285FFF"/>
    <w:rsid w:val="002860C4"/>
    <w:rsid w:val="002863DF"/>
    <w:rsid w:val="002864FF"/>
    <w:rsid w:val="002866BF"/>
    <w:rsid w:val="002869A9"/>
    <w:rsid w:val="002869E7"/>
    <w:rsid w:val="00286F31"/>
    <w:rsid w:val="00286F97"/>
    <w:rsid w:val="00287948"/>
    <w:rsid w:val="00287E0D"/>
    <w:rsid w:val="002910CC"/>
    <w:rsid w:val="00291721"/>
    <w:rsid w:val="002917C6"/>
    <w:rsid w:val="00291B1E"/>
    <w:rsid w:val="00294957"/>
    <w:rsid w:val="0029502F"/>
    <w:rsid w:val="00295166"/>
    <w:rsid w:val="00295408"/>
    <w:rsid w:val="00295A99"/>
    <w:rsid w:val="00295EB7"/>
    <w:rsid w:val="00296230"/>
    <w:rsid w:val="00297512"/>
    <w:rsid w:val="00297809"/>
    <w:rsid w:val="002A0E26"/>
    <w:rsid w:val="002A0EBD"/>
    <w:rsid w:val="002A15A1"/>
    <w:rsid w:val="002A1A97"/>
    <w:rsid w:val="002A2044"/>
    <w:rsid w:val="002A4019"/>
    <w:rsid w:val="002A41F6"/>
    <w:rsid w:val="002A47C9"/>
    <w:rsid w:val="002A5070"/>
    <w:rsid w:val="002A5594"/>
    <w:rsid w:val="002A66A9"/>
    <w:rsid w:val="002A768A"/>
    <w:rsid w:val="002A784D"/>
    <w:rsid w:val="002A78CC"/>
    <w:rsid w:val="002B0DE2"/>
    <w:rsid w:val="002B111E"/>
    <w:rsid w:val="002B194C"/>
    <w:rsid w:val="002B1F39"/>
    <w:rsid w:val="002B34DF"/>
    <w:rsid w:val="002B3BC4"/>
    <w:rsid w:val="002B3E3F"/>
    <w:rsid w:val="002B40E8"/>
    <w:rsid w:val="002B41DB"/>
    <w:rsid w:val="002B42A4"/>
    <w:rsid w:val="002B46A3"/>
    <w:rsid w:val="002B47C6"/>
    <w:rsid w:val="002B4B52"/>
    <w:rsid w:val="002B5741"/>
    <w:rsid w:val="002B6C00"/>
    <w:rsid w:val="002B703D"/>
    <w:rsid w:val="002C0558"/>
    <w:rsid w:val="002C083C"/>
    <w:rsid w:val="002C190A"/>
    <w:rsid w:val="002C1FFE"/>
    <w:rsid w:val="002C2165"/>
    <w:rsid w:val="002C3067"/>
    <w:rsid w:val="002C3138"/>
    <w:rsid w:val="002C3287"/>
    <w:rsid w:val="002C32E2"/>
    <w:rsid w:val="002C33CC"/>
    <w:rsid w:val="002C37FE"/>
    <w:rsid w:val="002C3C47"/>
    <w:rsid w:val="002C3DA3"/>
    <w:rsid w:val="002C61A3"/>
    <w:rsid w:val="002C6340"/>
    <w:rsid w:val="002C6457"/>
    <w:rsid w:val="002C7379"/>
    <w:rsid w:val="002C7BE1"/>
    <w:rsid w:val="002D2BDE"/>
    <w:rsid w:val="002D2C39"/>
    <w:rsid w:val="002D2D05"/>
    <w:rsid w:val="002D444B"/>
    <w:rsid w:val="002D49E0"/>
    <w:rsid w:val="002D54C3"/>
    <w:rsid w:val="002D5664"/>
    <w:rsid w:val="002D5E85"/>
    <w:rsid w:val="002D6524"/>
    <w:rsid w:val="002D7510"/>
    <w:rsid w:val="002D7959"/>
    <w:rsid w:val="002E06B7"/>
    <w:rsid w:val="002E0D8E"/>
    <w:rsid w:val="002E0EB1"/>
    <w:rsid w:val="002E1850"/>
    <w:rsid w:val="002E2326"/>
    <w:rsid w:val="002E23F0"/>
    <w:rsid w:val="002E2753"/>
    <w:rsid w:val="002E2829"/>
    <w:rsid w:val="002E2EC1"/>
    <w:rsid w:val="002E4472"/>
    <w:rsid w:val="002E472E"/>
    <w:rsid w:val="002E4751"/>
    <w:rsid w:val="002E5AD9"/>
    <w:rsid w:val="002E5D29"/>
    <w:rsid w:val="002E6F77"/>
    <w:rsid w:val="002F03CD"/>
    <w:rsid w:val="002F08C0"/>
    <w:rsid w:val="002F18AE"/>
    <w:rsid w:val="002F1A9B"/>
    <w:rsid w:val="002F2A42"/>
    <w:rsid w:val="002F375D"/>
    <w:rsid w:val="002F3844"/>
    <w:rsid w:val="002F5656"/>
    <w:rsid w:val="002F63E6"/>
    <w:rsid w:val="002F69D3"/>
    <w:rsid w:val="002F709E"/>
    <w:rsid w:val="002F71F2"/>
    <w:rsid w:val="002F77DB"/>
    <w:rsid w:val="002F7C63"/>
    <w:rsid w:val="00300ABC"/>
    <w:rsid w:val="00300CF4"/>
    <w:rsid w:val="00300D45"/>
    <w:rsid w:val="00301B90"/>
    <w:rsid w:val="0030229A"/>
    <w:rsid w:val="00302F66"/>
    <w:rsid w:val="00303635"/>
    <w:rsid w:val="00303667"/>
    <w:rsid w:val="00303D95"/>
    <w:rsid w:val="003051BB"/>
    <w:rsid w:val="00305409"/>
    <w:rsid w:val="003054F6"/>
    <w:rsid w:val="00305F5A"/>
    <w:rsid w:val="003062D5"/>
    <w:rsid w:val="003073AF"/>
    <w:rsid w:val="0031033B"/>
    <w:rsid w:val="003106FE"/>
    <w:rsid w:val="00310C69"/>
    <w:rsid w:val="00310E02"/>
    <w:rsid w:val="00310E21"/>
    <w:rsid w:val="003111FA"/>
    <w:rsid w:val="003125E7"/>
    <w:rsid w:val="003139D6"/>
    <w:rsid w:val="00313B1A"/>
    <w:rsid w:val="00313B69"/>
    <w:rsid w:val="00313D85"/>
    <w:rsid w:val="0031465F"/>
    <w:rsid w:val="0031496D"/>
    <w:rsid w:val="003151FF"/>
    <w:rsid w:val="00315DAF"/>
    <w:rsid w:val="003160C2"/>
    <w:rsid w:val="00320D38"/>
    <w:rsid w:val="003214EC"/>
    <w:rsid w:val="00322305"/>
    <w:rsid w:val="00322329"/>
    <w:rsid w:val="00322472"/>
    <w:rsid w:val="00322C71"/>
    <w:rsid w:val="003238A5"/>
    <w:rsid w:val="00323ADE"/>
    <w:rsid w:val="00324316"/>
    <w:rsid w:val="003243E3"/>
    <w:rsid w:val="003253E8"/>
    <w:rsid w:val="0032585E"/>
    <w:rsid w:val="00326BCD"/>
    <w:rsid w:val="00326DB6"/>
    <w:rsid w:val="00327656"/>
    <w:rsid w:val="00327925"/>
    <w:rsid w:val="00330CD3"/>
    <w:rsid w:val="00331824"/>
    <w:rsid w:val="00332D40"/>
    <w:rsid w:val="00332EBD"/>
    <w:rsid w:val="003337D9"/>
    <w:rsid w:val="00333DFE"/>
    <w:rsid w:val="00333E65"/>
    <w:rsid w:val="00334490"/>
    <w:rsid w:val="0033504C"/>
    <w:rsid w:val="00337156"/>
    <w:rsid w:val="00340419"/>
    <w:rsid w:val="0034149F"/>
    <w:rsid w:val="0034237F"/>
    <w:rsid w:val="00343B73"/>
    <w:rsid w:val="0034424C"/>
    <w:rsid w:val="0034474B"/>
    <w:rsid w:val="003453FF"/>
    <w:rsid w:val="00346701"/>
    <w:rsid w:val="00350439"/>
    <w:rsid w:val="00350DA2"/>
    <w:rsid w:val="00350FB3"/>
    <w:rsid w:val="003520E4"/>
    <w:rsid w:val="00352335"/>
    <w:rsid w:val="00352545"/>
    <w:rsid w:val="00355108"/>
    <w:rsid w:val="00355DB3"/>
    <w:rsid w:val="00355E49"/>
    <w:rsid w:val="00356984"/>
    <w:rsid w:val="003573B2"/>
    <w:rsid w:val="00357AA5"/>
    <w:rsid w:val="003607E3"/>
    <w:rsid w:val="003609EF"/>
    <w:rsid w:val="00360A35"/>
    <w:rsid w:val="00360FE3"/>
    <w:rsid w:val="00361F54"/>
    <w:rsid w:val="00362302"/>
    <w:rsid w:val="0036231A"/>
    <w:rsid w:val="003628D2"/>
    <w:rsid w:val="003643AF"/>
    <w:rsid w:val="0036492B"/>
    <w:rsid w:val="003649B5"/>
    <w:rsid w:val="00364CDB"/>
    <w:rsid w:val="00365ED3"/>
    <w:rsid w:val="00367026"/>
    <w:rsid w:val="00367F4F"/>
    <w:rsid w:val="00370213"/>
    <w:rsid w:val="00370228"/>
    <w:rsid w:val="00370F01"/>
    <w:rsid w:val="00371634"/>
    <w:rsid w:val="003716F6"/>
    <w:rsid w:val="0037211C"/>
    <w:rsid w:val="00372E8A"/>
    <w:rsid w:val="00372FB1"/>
    <w:rsid w:val="00373AE7"/>
    <w:rsid w:val="00374DD4"/>
    <w:rsid w:val="0037505E"/>
    <w:rsid w:val="00375109"/>
    <w:rsid w:val="0037655B"/>
    <w:rsid w:val="003771A0"/>
    <w:rsid w:val="00377C09"/>
    <w:rsid w:val="003802AA"/>
    <w:rsid w:val="003802AD"/>
    <w:rsid w:val="00382223"/>
    <w:rsid w:val="00383D9C"/>
    <w:rsid w:val="00383E79"/>
    <w:rsid w:val="00384033"/>
    <w:rsid w:val="003845F6"/>
    <w:rsid w:val="003848F3"/>
    <w:rsid w:val="00384A05"/>
    <w:rsid w:val="0038511E"/>
    <w:rsid w:val="00385680"/>
    <w:rsid w:val="003859EF"/>
    <w:rsid w:val="00385D1F"/>
    <w:rsid w:val="00386319"/>
    <w:rsid w:val="00386D5C"/>
    <w:rsid w:val="003878D7"/>
    <w:rsid w:val="0039014B"/>
    <w:rsid w:val="00391A85"/>
    <w:rsid w:val="00392769"/>
    <w:rsid w:val="00392A66"/>
    <w:rsid w:val="00394AEC"/>
    <w:rsid w:val="00395144"/>
    <w:rsid w:val="003955CD"/>
    <w:rsid w:val="00396022"/>
    <w:rsid w:val="00396A94"/>
    <w:rsid w:val="003A0721"/>
    <w:rsid w:val="003A13BF"/>
    <w:rsid w:val="003A2197"/>
    <w:rsid w:val="003A223D"/>
    <w:rsid w:val="003A25A4"/>
    <w:rsid w:val="003A2AB5"/>
    <w:rsid w:val="003A313A"/>
    <w:rsid w:val="003A3AAB"/>
    <w:rsid w:val="003A3F57"/>
    <w:rsid w:val="003A4980"/>
    <w:rsid w:val="003A57A4"/>
    <w:rsid w:val="003A5F84"/>
    <w:rsid w:val="003A64FD"/>
    <w:rsid w:val="003A7E2C"/>
    <w:rsid w:val="003B1261"/>
    <w:rsid w:val="003B1CFE"/>
    <w:rsid w:val="003B20B9"/>
    <w:rsid w:val="003B431C"/>
    <w:rsid w:val="003B45C6"/>
    <w:rsid w:val="003B4967"/>
    <w:rsid w:val="003B4D12"/>
    <w:rsid w:val="003B5145"/>
    <w:rsid w:val="003B560D"/>
    <w:rsid w:val="003B591F"/>
    <w:rsid w:val="003B59F2"/>
    <w:rsid w:val="003B5FDD"/>
    <w:rsid w:val="003B6095"/>
    <w:rsid w:val="003B639F"/>
    <w:rsid w:val="003B6881"/>
    <w:rsid w:val="003C005F"/>
    <w:rsid w:val="003C0716"/>
    <w:rsid w:val="003C35B1"/>
    <w:rsid w:val="003C4648"/>
    <w:rsid w:val="003C4A11"/>
    <w:rsid w:val="003C525C"/>
    <w:rsid w:val="003C546F"/>
    <w:rsid w:val="003C7331"/>
    <w:rsid w:val="003C7468"/>
    <w:rsid w:val="003D0308"/>
    <w:rsid w:val="003D0694"/>
    <w:rsid w:val="003D0724"/>
    <w:rsid w:val="003D0B05"/>
    <w:rsid w:val="003D15EF"/>
    <w:rsid w:val="003D2CA4"/>
    <w:rsid w:val="003D3CAF"/>
    <w:rsid w:val="003D47CE"/>
    <w:rsid w:val="003D5EC8"/>
    <w:rsid w:val="003D5ED9"/>
    <w:rsid w:val="003D5FC5"/>
    <w:rsid w:val="003D6183"/>
    <w:rsid w:val="003D6217"/>
    <w:rsid w:val="003D6FC2"/>
    <w:rsid w:val="003D79FD"/>
    <w:rsid w:val="003E0499"/>
    <w:rsid w:val="003E0C1A"/>
    <w:rsid w:val="003E1A36"/>
    <w:rsid w:val="003E369C"/>
    <w:rsid w:val="003E4B85"/>
    <w:rsid w:val="003E5240"/>
    <w:rsid w:val="003E58EE"/>
    <w:rsid w:val="003E5E27"/>
    <w:rsid w:val="003E6066"/>
    <w:rsid w:val="003E6BBF"/>
    <w:rsid w:val="003F04C0"/>
    <w:rsid w:val="003F0CA2"/>
    <w:rsid w:val="003F0CF3"/>
    <w:rsid w:val="003F158D"/>
    <w:rsid w:val="003F1951"/>
    <w:rsid w:val="003F1BE6"/>
    <w:rsid w:val="003F1EDB"/>
    <w:rsid w:val="003F2907"/>
    <w:rsid w:val="003F2DD0"/>
    <w:rsid w:val="003F3044"/>
    <w:rsid w:val="003F409E"/>
    <w:rsid w:val="003F5218"/>
    <w:rsid w:val="003F52BC"/>
    <w:rsid w:val="003F611E"/>
    <w:rsid w:val="003F6465"/>
    <w:rsid w:val="003F6B96"/>
    <w:rsid w:val="003F6D12"/>
    <w:rsid w:val="003F7A6B"/>
    <w:rsid w:val="00400748"/>
    <w:rsid w:val="00401487"/>
    <w:rsid w:val="004024DD"/>
    <w:rsid w:val="00402502"/>
    <w:rsid w:val="00402644"/>
    <w:rsid w:val="004026BF"/>
    <w:rsid w:val="004029A3"/>
    <w:rsid w:val="0040321B"/>
    <w:rsid w:val="0040364B"/>
    <w:rsid w:val="004047F2"/>
    <w:rsid w:val="00404941"/>
    <w:rsid w:val="00404DFC"/>
    <w:rsid w:val="0040520D"/>
    <w:rsid w:val="0040589F"/>
    <w:rsid w:val="00406084"/>
    <w:rsid w:val="004066D6"/>
    <w:rsid w:val="00407782"/>
    <w:rsid w:val="00407F1A"/>
    <w:rsid w:val="00410371"/>
    <w:rsid w:val="00410736"/>
    <w:rsid w:val="0041085F"/>
    <w:rsid w:val="00411D3C"/>
    <w:rsid w:val="00413623"/>
    <w:rsid w:val="00413D62"/>
    <w:rsid w:val="004149FA"/>
    <w:rsid w:val="00415425"/>
    <w:rsid w:val="0041645B"/>
    <w:rsid w:val="0041767A"/>
    <w:rsid w:val="0042008A"/>
    <w:rsid w:val="004206FF"/>
    <w:rsid w:val="00420B7F"/>
    <w:rsid w:val="00423917"/>
    <w:rsid w:val="00423930"/>
    <w:rsid w:val="00423F66"/>
    <w:rsid w:val="00423FAD"/>
    <w:rsid w:val="004242E5"/>
    <w:rsid w:val="004242F1"/>
    <w:rsid w:val="00424DF9"/>
    <w:rsid w:val="00425699"/>
    <w:rsid w:val="00425B8F"/>
    <w:rsid w:val="00426B31"/>
    <w:rsid w:val="0042791A"/>
    <w:rsid w:val="004316BE"/>
    <w:rsid w:val="004319FB"/>
    <w:rsid w:val="00431F0F"/>
    <w:rsid w:val="00432672"/>
    <w:rsid w:val="0043275D"/>
    <w:rsid w:val="00432A38"/>
    <w:rsid w:val="004335ED"/>
    <w:rsid w:val="00433C67"/>
    <w:rsid w:val="004340B0"/>
    <w:rsid w:val="0043513B"/>
    <w:rsid w:val="004356BA"/>
    <w:rsid w:val="004357A5"/>
    <w:rsid w:val="0043772E"/>
    <w:rsid w:val="00437730"/>
    <w:rsid w:val="00437AD2"/>
    <w:rsid w:val="0044027B"/>
    <w:rsid w:val="0044050C"/>
    <w:rsid w:val="00440A0D"/>
    <w:rsid w:val="00441613"/>
    <w:rsid w:val="0044276B"/>
    <w:rsid w:val="004429FD"/>
    <w:rsid w:val="00442DED"/>
    <w:rsid w:val="004437B2"/>
    <w:rsid w:val="004444CE"/>
    <w:rsid w:val="00444F02"/>
    <w:rsid w:val="004453EB"/>
    <w:rsid w:val="004467DD"/>
    <w:rsid w:val="00446EB8"/>
    <w:rsid w:val="004514C3"/>
    <w:rsid w:val="00451CF7"/>
    <w:rsid w:val="00452C18"/>
    <w:rsid w:val="004531A5"/>
    <w:rsid w:val="004532A6"/>
    <w:rsid w:val="0045357E"/>
    <w:rsid w:val="0045497F"/>
    <w:rsid w:val="00455715"/>
    <w:rsid w:val="00455F5E"/>
    <w:rsid w:val="004563A2"/>
    <w:rsid w:val="00456BDD"/>
    <w:rsid w:val="00457502"/>
    <w:rsid w:val="00457EB8"/>
    <w:rsid w:val="00457F56"/>
    <w:rsid w:val="0046159D"/>
    <w:rsid w:val="00463335"/>
    <w:rsid w:val="00463714"/>
    <w:rsid w:val="00463B54"/>
    <w:rsid w:val="00464789"/>
    <w:rsid w:val="00464879"/>
    <w:rsid w:val="00464A4B"/>
    <w:rsid w:val="004677A4"/>
    <w:rsid w:val="00467FBE"/>
    <w:rsid w:val="00470A0E"/>
    <w:rsid w:val="0047283A"/>
    <w:rsid w:val="00472B27"/>
    <w:rsid w:val="00474DD9"/>
    <w:rsid w:val="00475FAE"/>
    <w:rsid w:val="0047613B"/>
    <w:rsid w:val="00476A2C"/>
    <w:rsid w:val="004770F5"/>
    <w:rsid w:val="0047715C"/>
    <w:rsid w:val="004771F1"/>
    <w:rsid w:val="0048067C"/>
    <w:rsid w:val="00480FC8"/>
    <w:rsid w:val="00481288"/>
    <w:rsid w:val="00482792"/>
    <w:rsid w:val="00482AA3"/>
    <w:rsid w:val="00483639"/>
    <w:rsid w:val="00483978"/>
    <w:rsid w:val="00483C7C"/>
    <w:rsid w:val="00484AD9"/>
    <w:rsid w:val="00485771"/>
    <w:rsid w:val="00485B63"/>
    <w:rsid w:val="00485FE5"/>
    <w:rsid w:val="00487702"/>
    <w:rsid w:val="00487E87"/>
    <w:rsid w:val="004904E3"/>
    <w:rsid w:val="004912BE"/>
    <w:rsid w:val="00491F20"/>
    <w:rsid w:val="00492316"/>
    <w:rsid w:val="00492318"/>
    <w:rsid w:val="004929EC"/>
    <w:rsid w:val="004944F3"/>
    <w:rsid w:val="00494B7A"/>
    <w:rsid w:val="00494FCE"/>
    <w:rsid w:val="00495B6A"/>
    <w:rsid w:val="00495DDD"/>
    <w:rsid w:val="0049626A"/>
    <w:rsid w:val="0049635A"/>
    <w:rsid w:val="0049700D"/>
    <w:rsid w:val="004971E9"/>
    <w:rsid w:val="004976AB"/>
    <w:rsid w:val="004A0116"/>
    <w:rsid w:val="004A12AC"/>
    <w:rsid w:val="004A1531"/>
    <w:rsid w:val="004A2A3E"/>
    <w:rsid w:val="004A2A93"/>
    <w:rsid w:val="004A2D36"/>
    <w:rsid w:val="004A31B8"/>
    <w:rsid w:val="004A4739"/>
    <w:rsid w:val="004A72A9"/>
    <w:rsid w:val="004A7366"/>
    <w:rsid w:val="004A7B63"/>
    <w:rsid w:val="004A7C47"/>
    <w:rsid w:val="004B0BCE"/>
    <w:rsid w:val="004B33A2"/>
    <w:rsid w:val="004B3ACB"/>
    <w:rsid w:val="004B4092"/>
    <w:rsid w:val="004B45E1"/>
    <w:rsid w:val="004B4B83"/>
    <w:rsid w:val="004B4E13"/>
    <w:rsid w:val="004B62ED"/>
    <w:rsid w:val="004B7346"/>
    <w:rsid w:val="004B75B7"/>
    <w:rsid w:val="004B7C68"/>
    <w:rsid w:val="004B7D0D"/>
    <w:rsid w:val="004C01B1"/>
    <w:rsid w:val="004C0225"/>
    <w:rsid w:val="004C048C"/>
    <w:rsid w:val="004C0675"/>
    <w:rsid w:val="004C54B5"/>
    <w:rsid w:val="004C631A"/>
    <w:rsid w:val="004C6619"/>
    <w:rsid w:val="004C66B0"/>
    <w:rsid w:val="004C733B"/>
    <w:rsid w:val="004D0D1B"/>
    <w:rsid w:val="004D12E4"/>
    <w:rsid w:val="004D13A6"/>
    <w:rsid w:val="004D18F9"/>
    <w:rsid w:val="004D1D83"/>
    <w:rsid w:val="004D2360"/>
    <w:rsid w:val="004D322D"/>
    <w:rsid w:val="004D3EEC"/>
    <w:rsid w:val="004D3FAE"/>
    <w:rsid w:val="004D4E6F"/>
    <w:rsid w:val="004D618C"/>
    <w:rsid w:val="004D68F5"/>
    <w:rsid w:val="004D6990"/>
    <w:rsid w:val="004D6A86"/>
    <w:rsid w:val="004D7374"/>
    <w:rsid w:val="004D7D52"/>
    <w:rsid w:val="004E0304"/>
    <w:rsid w:val="004E059E"/>
    <w:rsid w:val="004E0C0D"/>
    <w:rsid w:val="004E3169"/>
    <w:rsid w:val="004E3832"/>
    <w:rsid w:val="004E508C"/>
    <w:rsid w:val="004E5F5A"/>
    <w:rsid w:val="004E62C2"/>
    <w:rsid w:val="004E66D0"/>
    <w:rsid w:val="004F150B"/>
    <w:rsid w:val="004F1A60"/>
    <w:rsid w:val="004F22E5"/>
    <w:rsid w:val="004F2BD6"/>
    <w:rsid w:val="004F353D"/>
    <w:rsid w:val="004F480E"/>
    <w:rsid w:val="004F4DBA"/>
    <w:rsid w:val="004F586B"/>
    <w:rsid w:val="004F6CE2"/>
    <w:rsid w:val="00501858"/>
    <w:rsid w:val="0050238D"/>
    <w:rsid w:val="005034F6"/>
    <w:rsid w:val="00503503"/>
    <w:rsid w:val="005035E6"/>
    <w:rsid w:val="005037C9"/>
    <w:rsid w:val="005045B1"/>
    <w:rsid w:val="00504ED1"/>
    <w:rsid w:val="0050525E"/>
    <w:rsid w:val="0050555F"/>
    <w:rsid w:val="00505969"/>
    <w:rsid w:val="0050641B"/>
    <w:rsid w:val="005072F1"/>
    <w:rsid w:val="00507C78"/>
    <w:rsid w:val="00511D85"/>
    <w:rsid w:val="00512743"/>
    <w:rsid w:val="00512F55"/>
    <w:rsid w:val="005153C2"/>
    <w:rsid w:val="00515446"/>
    <w:rsid w:val="0051580D"/>
    <w:rsid w:val="005165FF"/>
    <w:rsid w:val="00516EBB"/>
    <w:rsid w:val="00520289"/>
    <w:rsid w:val="005206A7"/>
    <w:rsid w:val="00520BC8"/>
    <w:rsid w:val="005222D7"/>
    <w:rsid w:val="005222DC"/>
    <w:rsid w:val="00523B4F"/>
    <w:rsid w:val="00524568"/>
    <w:rsid w:val="005249BE"/>
    <w:rsid w:val="00525082"/>
    <w:rsid w:val="00526E6F"/>
    <w:rsid w:val="00526EF4"/>
    <w:rsid w:val="005271F7"/>
    <w:rsid w:val="00527295"/>
    <w:rsid w:val="00527A97"/>
    <w:rsid w:val="00530722"/>
    <w:rsid w:val="00531550"/>
    <w:rsid w:val="00531C0C"/>
    <w:rsid w:val="0053201B"/>
    <w:rsid w:val="00532353"/>
    <w:rsid w:val="00532445"/>
    <w:rsid w:val="00532F84"/>
    <w:rsid w:val="00534D98"/>
    <w:rsid w:val="00535068"/>
    <w:rsid w:val="005355F5"/>
    <w:rsid w:val="00536767"/>
    <w:rsid w:val="005376C1"/>
    <w:rsid w:val="00540F43"/>
    <w:rsid w:val="0054137A"/>
    <w:rsid w:val="0054230F"/>
    <w:rsid w:val="00542CEB"/>
    <w:rsid w:val="00543262"/>
    <w:rsid w:val="00543AFF"/>
    <w:rsid w:val="0054499E"/>
    <w:rsid w:val="00544E35"/>
    <w:rsid w:val="005464C0"/>
    <w:rsid w:val="00546611"/>
    <w:rsid w:val="005469C8"/>
    <w:rsid w:val="005470E6"/>
    <w:rsid w:val="00547111"/>
    <w:rsid w:val="0054733E"/>
    <w:rsid w:val="00547714"/>
    <w:rsid w:val="005501EB"/>
    <w:rsid w:val="005507C7"/>
    <w:rsid w:val="0055101B"/>
    <w:rsid w:val="005511F0"/>
    <w:rsid w:val="005523D3"/>
    <w:rsid w:val="00552805"/>
    <w:rsid w:val="0055451B"/>
    <w:rsid w:val="00554DD1"/>
    <w:rsid w:val="0055605B"/>
    <w:rsid w:val="005565C6"/>
    <w:rsid w:val="00556CB7"/>
    <w:rsid w:val="00556E6F"/>
    <w:rsid w:val="005570B5"/>
    <w:rsid w:val="00557A65"/>
    <w:rsid w:val="005612E7"/>
    <w:rsid w:val="0056196C"/>
    <w:rsid w:val="00562050"/>
    <w:rsid w:val="00562069"/>
    <w:rsid w:val="00563649"/>
    <w:rsid w:val="00565D2E"/>
    <w:rsid w:val="00566056"/>
    <w:rsid w:val="00566C8C"/>
    <w:rsid w:val="00566F70"/>
    <w:rsid w:val="00567015"/>
    <w:rsid w:val="005675F6"/>
    <w:rsid w:val="00571B35"/>
    <w:rsid w:val="00571DFE"/>
    <w:rsid w:val="0057250B"/>
    <w:rsid w:val="00572734"/>
    <w:rsid w:val="005727C3"/>
    <w:rsid w:val="005731D8"/>
    <w:rsid w:val="0057573B"/>
    <w:rsid w:val="005800CB"/>
    <w:rsid w:val="00580499"/>
    <w:rsid w:val="00581D95"/>
    <w:rsid w:val="00582210"/>
    <w:rsid w:val="005827A0"/>
    <w:rsid w:val="00582A79"/>
    <w:rsid w:val="00582A8F"/>
    <w:rsid w:val="00583CE2"/>
    <w:rsid w:val="0058403F"/>
    <w:rsid w:val="005842B1"/>
    <w:rsid w:val="00584DCD"/>
    <w:rsid w:val="005878F0"/>
    <w:rsid w:val="00587D24"/>
    <w:rsid w:val="00590713"/>
    <w:rsid w:val="00590741"/>
    <w:rsid w:val="00591550"/>
    <w:rsid w:val="00592D74"/>
    <w:rsid w:val="005930D9"/>
    <w:rsid w:val="00593822"/>
    <w:rsid w:val="00593BFE"/>
    <w:rsid w:val="00595E00"/>
    <w:rsid w:val="00595EC0"/>
    <w:rsid w:val="00597B89"/>
    <w:rsid w:val="005A0B54"/>
    <w:rsid w:val="005A1DCB"/>
    <w:rsid w:val="005A2741"/>
    <w:rsid w:val="005A505F"/>
    <w:rsid w:val="005A55ED"/>
    <w:rsid w:val="005A6191"/>
    <w:rsid w:val="005A6729"/>
    <w:rsid w:val="005A6BE9"/>
    <w:rsid w:val="005A7463"/>
    <w:rsid w:val="005A7CC2"/>
    <w:rsid w:val="005B0109"/>
    <w:rsid w:val="005B02D0"/>
    <w:rsid w:val="005B1724"/>
    <w:rsid w:val="005B1749"/>
    <w:rsid w:val="005B1A5D"/>
    <w:rsid w:val="005B2C1E"/>
    <w:rsid w:val="005B3561"/>
    <w:rsid w:val="005B3FBF"/>
    <w:rsid w:val="005B68AD"/>
    <w:rsid w:val="005B701B"/>
    <w:rsid w:val="005B7523"/>
    <w:rsid w:val="005C036B"/>
    <w:rsid w:val="005C06CA"/>
    <w:rsid w:val="005C092A"/>
    <w:rsid w:val="005C0931"/>
    <w:rsid w:val="005C0D40"/>
    <w:rsid w:val="005C22FF"/>
    <w:rsid w:val="005C2776"/>
    <w:rsid w:val="005C2B1C"/>
    <w:rsid w:val="005C2F36"/>
    <w:rsid w:val="005C32F2"/>
    <w:rsid w:val="005C36DF"/>
    <w:rsid w:val="005C3966"/>
    <w:rsid w:val="005C50AA"/>
    <w:rsid w:val="005C5930"/>
    <w:rsid w:val="005C726A"/>
    <w:rsid w:val="005D0577"/>
    <w:rsid w:val="005D140E"/>
    <w:rsid w:val="005D3211"/>
    <w:rsid w:val="005D3E59"/>
    <w:rsid w:val="005D3ED6"/>
    <w:rsid w:val="005D40E4"/>
    <w:rsid w:val="005D46DD"/>
    <w:rsid w:val="005D4785"/>
    <w:rsid w:val="005D54CD"/>
    <w:rsid w:val="005D54D2"/>
    <w:rsid w:val="005D61CC"/>
    <w:rsid w:val="005D6DA2"/>
    <w:rsid w:val="005D721E"/>
    <w:rsid w:val="005E121D"/>
    <w:rsid w:val="005E1447"/>
    <w:rsid w:val="005E2C44"/>
    <w:rsid w:val="005E3B9F"/>
    <w:rsid w:val="005E3D01"/>
    <w:rsid w:val="005E59AD"/>
    <w:rsid w:val="005E612F"/>
    <w:rsid w:val="005E629C"/>
    <w:rsid w:val="005E62D4"/>
    <w:rsid w:val="005E6429"/>
    <w:rsid w:val="005E78FC"/>
    <w:rsid w:val="005E7993"/>
    <w:rsid w:val="005E7B75"/>
    <w:rsid w:val="005F07E0"/>
    <w:rsid w:val="005F0868"/>
    <w:rsid w:val="005F1E8B"/>
    <w:rsid w:val="005F2F79"/>
    <w:rsid w:val="005F37D6"/>
    <w:rsid w:val="005F48E2"/>
    <w:rsid w:val="005F4AB3"/>
    <w:rsid w:val="005F58F7"/>
    <w:rsid w:val="005F600D"/>
    <w:rsid w:val="005F682F"/>
    <w:rsid w:val="005F6E8F"/>
    <w:rsid w:val="005F7162"/>
    <w:rsid w:val="005F79B8"/>
    <w:rsid w:val="0060158A"/>
    <w:rsid w:val="00601BE6"/>
    <w:rsid w:val="006022AA"/>
    <w:rsid w:val="006024BB"/>
    <w:rsid w:val="00602F36"/>
    <w:rsid w:val="0060451F"/>
    <w:rsid w:val="00604568"/>
    <w:rsid w:val="00604F61"/>
    <w:rsid w:val="006058D4"/>
    <w:rsid w:val="00605FDB"/>
    <w:rsid w:val="0060627A"/>
    <w:rsid w:val="00606412"/>
    <w:rsid w:val="00606554"/>
    <w:rsid w:val="006069DD"/>
    <w:rsid w:val="00607CAD"/>
    <w:rsid w:val="006108BB"/>
    <w:rsid w:val="00611E2E"/>
    <w:rsid w:val="00612E75"/>
    <w:rsid w:val="006143B1"/>
    <w:rsid w:val="006151A5"/>
    <w:rsid w:val="0061554E"/>
    <w:rsid w:val="00615FF3"/>
    <w:rsid w:val="00617ABC"/>
    <w:rsid w:val="00620461"/>
    <w:rsid w:val="00620E63"/>
    <w:rsid w:val="00621188"/>
    <w:rsid w:val="0062204D"/>
    <w:rsid w:val="00623001"/>
    <w:rsid w:val="00623979"/>
    <w:rsid w:val="006246FB"/>
    <w:rsid w:val="006257ED"/>
    <w:rsid w:val="00627EE6"/>
    <w:rsid w:val="006303B5"/>
    <w:rsid w:val="00630664"/>
    <w:rsid w:val="00630B61"/>
    <w:rsid w:val="00631649"/>
    <w:rsid w:val="006320A5"/>
    <w:rsid w:val="006324CA"/>
    <w:rsid w:val="006325D8"/>
    <w:rsid w:val="00632928"/>
    <w:rsid w:val="006329CC"/>
    <w:rsid w:val="00634C1E"/>
    <w:rsid w:val="00635219"/>
    <w:rsid w:val="0063568E"/>
    <w:rsid w:val="0063608F"/>
    <w:rsid w:val="006378B2"/>
    <w:rsid w:val="00637FD1"/>
    <w:rsid w:val="006419A6"/>
    <w:rsid w:val="00641AAF"/>
    <w:rsid w:val="00641E06"/>
    <w:rsid w:val="00642176"/>
    <w:rsid w:val="00642488"/>
    <w:rsid w:val="00642CC5"/>
    <w:rsid w:val="006435C4"/>
    <w:rsid w:val="006435D1"/>
    <w:rsid w:val="00643888"/>
    <w:rsid w:val="00643F02"/>
    <w:rsid w:val="006445F1"/>
    <w:rsid w:val="00645D7F"/>
    <w:rsid w:val="00646408"/>
    <w:rsid w:val="006469C3"/>
    <w:rsid w:val="006469D5"/>
    <w:rsid w:val="006469EF"/>
    <w:rsid w:val="006470A4"/>
    <w:rsid w:val="00647817"/>
    <w:rsid w:val="00650314"/>
    <w:rsid w:val="006519D9"/>
    <w:rsid w:val="00652A7C"/>
    <w:rsid w:val="00652F12"/>
    <w:rsid w:val="0065312B"/>
    <w:rsid w:val="00654B97"/>
    <w:rsid w:val="00654BC5"/>
    <w:rsid w:val="0065724F"/>
    <w:rsid w:val="006572DF"/>
    <w:rsid w:val="0066086B"/>
    <w:rsid w:val="0066118B"/>
    <w:rsid w:val="00661EBE"/>
    <w:rsid w:val="00662285"/>
    <w:rsid w:val="0066499D"/>
    <w:rsid w:val="00665C47"/>
    <w:rsid w:val="006662D7"/>
    <w:rsid w:val="00670458"/>
    <w:rsid w:val="00670E75"/>
    <w:rsid w:val="00671071"/>
    <w:rsid w:val="00671E16"/>
    <w:rsid w:val="00672660"/>
    <w:rsid w:val="006744A9"/>
    <w:rsid w:val="0067487D"/>
    <w:rsid w:val="00674AE5"/>
    <w:rsid w:val="006752E5"/>
    <w:rsid w:val="00675C26"/>
    <w:rsid w:val="00680DA3"/>
    <w:rsid w:val="00681D01"/>
    <w:rsid w:val="00682109"/>
    <w:rsid w:val="006836D9"/>
    <w:rsid w:val="006837CF"/>
    <w:rsid w:val="0068496E"/>
    <w:rsid w:val="006849C3"/>
    <w:rsid w:val="00684C27"/>
    <w:rsid w:val="006854BC"/>
    <w:rsid w:val="006855B2"/>
    <w:rsid w:val="006857E3"/>
    <w:rsid w:val="00685B45"/>
    <w:rsid w:val="00685FAC"/>
    <w:rsid w:val="00686805"/>
    <w:rsid w:val="00686A77"/>
    <w:rsid w:val="00687A1C"/>
    <w:rsid w:val="00690449"/>
    <w:rsid w:val="006926B1"/>
    <w:rsid w:val="00692B32"/>
    <w:rsid w:val="00693406"/>
    <w:rsid w:val="00693658"/>
    <w:rsid w:val="0069374C"/>
    <w:rsid w:val="0069476F"/>
    <w:rsid w:val="00695808"/>
    <w:rsid w:val="00696B9E"/>
    <w:rsid w:val="0069759E"/>
    <w:rsid w:val="00697A4F"/>
    <w:rsid w:val="00697E94"/>
    <w:rsid w:val="00697FE5"/>
    <w:rsid w:val="006A07DE"/>
    <w:rsid w:val="006A14D7"/>
    <w:rsid w:val="006A1781"/>
    <w:rsid w:val="006A1D39"/>
    <w:rsid w:val="006A1F68"/>
    <w:rsid w:val="006A2BE6"/>
    <w:rsid w:val="006A2C34"/>
    <w:rsid w:val="006A2C9F"/>
    <w:rsid w:val="006A3CB4"/>
    <w:rsid w:val="006A4167"/>
    <w:rsid w:val="006A4200"/>
    <w:rsid w:val="006A4638"/>
    <w:rsid w:val="006A4D2B"/>
    <w:rsid w:val="006A512A"/>
    <w:rsid w:val="006A5843"/>
    <w:rsid w:val="006A5F41"/>
    <w:rsid w:val="006A7099"/>
    <w:rsid w:val="006B00C6"/>
    <w:rsid w:val="006B0306"/>
    <w:rsid w:val="006B1CFF"/>
    <w:rsid w:val="006B1E0A"/>
    <w:rsid w:val="006B3550"/>
    <w:rsid w:val="006B3B56"/>
    <w:rsid w:val="006B46FB"/>
    <w:rsid w:val="006B4953"/>
    <w:rsid w:val="006B6A75"/>
    <w:rsid w:val="006B7725"/>
    <w:rsid w:val="006B786C"/>
    <w:rsid w:val="006B7E3D"/>
    <w:rsid w:val="006C0C2E"/>
    <w:rsid w:val="006C1C5D"/>
    <w:rsid w:val="006C3765"/>
    <w:rsid w:val="006C501C"/>
    <w:rsid w:val="006C7E97"/>
    <w:rsid w:val="006D1886"/>
    <w:rsid w:val="006D2604"/>
    <w:rsid w:val="006D2628"/>
    <w:rsid w:val="006D2971"/>
    <w:rsid w:val="006D2C4E"/>
    <w:rsid w:val="006D31F9"/>
    <w:rsid w:val="006D4053"/>
    <w:rsid w:val="006D4FF4"/>
    <w:rsid w:val="006D6F5E"/>
    <w:rsid w:val="006D70D4"/>
    <w:rsid w:val="006E1843"/>
    <w:rsid w:val="006E2127"/>
    <w:rsid w:val="006E21FB"/>
    <w:rsid w:val="006E2CF4"/>
    <w:rsid w:val="006E33F5"/>
    <w:rsid w:val="006E44E1"/>
    <w:rsid w:val="006E636B"/>
    <w:rsid w:val="006E66F8"/>
    <w:rsid w:val="006E7181"/>
    <w:rsid w:val="006E7841"/>
    <w:rsid w:val="006F0DCF"/>
    <w:rsid w:val="006F1851"/>
    <w:rsid w:val="006F1B4F"/>
    <w:rsid w:val="006F2012"/>
    <w:rsid w:val="006F2797"/>
    <w:rsid w:val="006F387C"/>
    <w:rsid w:val="006F46B9"/>
    <w:rsid w:val="006F4C57"/>
    <w:rsid w:val="006F6111"/>
    <w:rsid w:val="006F6C80"/>
    <w:rsid w:val="00700302"/>
    <w:rsid w:val="007005B9"/>
    <w:rsid w:val="00701760"/>
    <w:rsid w:val="00702510"/>
    <w:rsid w:val="007030A0"/>
    <w:rsid w:val="0070405D"/>
    <w:rsid w:val="00704434"/>
    <w:rsid w:val="007044B2"/>
    <w:rsid w:val="00705901"/>
    <w:rsid w:val="00705DF7"/>
    <w:rsid w:val="007069D9"/>
    <w:rsid w:val="00706C0A"/>
    <w:rsid w:val="00707329"/>
    <w:rsid w:val="007075DF"/>
    <w:rsid w:val="00710DF8"/>
    <w:rsid w:val="00710F07"/>
    <w:rsid w:val="00711604"/>
    <w:rsid w:val="00712C35"/>
    <w:rsid w:val="00712FAE"/>
    <w:rsid w:val="0071318E"/>
    <w:rsid w:val="007140E6"/>
    <w:rsid w:val="00714AAE"/>
    <w:rsid w:val="0071581B"/>
    <w:rsid w:val="0071681D"/>
    <w:rsid w:val="007176FF"/>
    <w:rsid w:val="00717884"/>
    <w:rsid w:val="007178DA"/>
    <w:rsid w:val="00717FC0"/>
    <w:rsid w:val="00720020"/>
    <w:rsid w:val="00720F19"/>
    <w:rsid w:val="0072133A"/>
    <w:rsid w:val="0072190E"/>
    <w:rsid w:val="00721C0B"/>
    <w:rsid w:val="00721DD1"/>
    <w:rsid w:val="00722BEB"/>
    <w:rsid w:val="0072334E"/>
    <w:rsid w:val="00724384"/>
    <w:rsid w:val="00724545"/>
    <w:rsid w:val="0072577B"/>
    <w:rsid w:val="00725937"/>
    <w:rsid w:val="00725948"/>
    <w:rsid w:val="00725A6D"/>
    <w:rsid w:val="00725C5A"/>
    <w:rsid w:val="00726163"/>
    <w:rsid w:val="0072692E"/>
    <w:rsid w:val="00726AC8"/>
    <w:rsid w:val="00726CAC"/>
    <w:rsid w:val="0072767D"/>
    <w:rsid w:val="007279DF"/>
    <w:rsid w:val="00730413"/>
    <w:rsid w:val="00730F2D"/>
    <w:rsid w:val="00731756"/>
    <w:rsid w:val="00731AF4"/>
    <w:rsid w:val="00732140"/>
    <w:rsid w:val="00732874"/>
    <w:rsid w:val="0073312F"/>
    <w:rsid w:val="0073559C"/>
    <w:rsid w:val="007359FC"/>
    <w:rsid w:val="007363E7"/>
    <w:rsid w:val="007365A9"/>
    <w:rsid w:val="00737013"/>
    <w:rsid w:val="0073731B"/>
    <w:rsid w:val="0073787A"/>
    <w:rsid w:val="00737DFC"/>
    <w:rsid w:val="00740E0C"/>
    <w:rsid w:val="0074100F"/>
    <w:rsid w:val="0074108C"/>
    <w:rsid w:val="007410DA"/>
    <w:rsid w:val="007413EF"/>
    <w:rsid w:val="00741B6C"/>
    <w:rsid w:val="00741DEF"/>
    <w:rsid w:val="007422E1"/>
    <w:rsid w:val="00742CE3"/>
    <w:rsid w:val="00743D37"/>
    <w:rsid w:val="00744D1E"/>
    <w:rsid w:val="00745ACC"/>
    <w:rsid w:val="0074612A"/>
    <w:rsid w:val="00746BAD"/>
    <w:rsid w:val="00747736"/>
    <w:rsid w:val="007508F8"/>
    <w:rsid w:val="00750B70"/>
    <w:rsid w:val="00752261"/>
    <w:rsid w:val="00752C74"/>
    <w:rsid w:val="00752F67"/>
    <w:rsid w:val="00752FF2"/>
    <w:rsid w:val="00753E2D"/>
    <w:rsid w:val="0075425A"/>
    <w:rsid w:val="00754406"/>
    <w:rsid w:val="0075468D"/>
    <w:rsid w:val="00754BBE"/>
    <w:rsid w:val="00754F5D"/>
    <w:rsid w:val="00754F7C"/>
    <w:rsid w:val="00756EFA"/>
    <w:rsid w:val="00757221"/>
    <w:rsid w:val="0075725C"/>
    <w:rsid w:val="00757825"/>
    <w:rsid w:val="00760E60"/>
    <w:rsid w:val="0076414E"/>
    <w:rsid w:val="00764939"/>
    <w:rsid w:val="007656D0"/>
    <w:rsid w:val="00765F99"/>
    <w:rsid w:val="00766743"/>
    <w:rsid w:val="007676EF"/>
    <w:rsid w:val="00770730"/>
    <w:rsid w:val="00770F7B"/>
    <w:rsid w:val="007722E8"/>
    <w:rsid w:val="0077317C"/>
    <w:rsid w:val="00775874"/>
    <w:rsid w:val="00775BC4"/>
    <w:rsid w:val="00776C32"/>
    <w:rsid w:val="0077741A"/>
    <w:rsid w:val="00777887"/>
    <w:rsid w:val="007813EA"/>
    <w:rsid w:val="00781A33"/>
    <w:rsid w:val="00781DFB"/>
    <w:rsid w:val="00782A42"/>
    <w:rsid w:val="00783425"/>
    <w:rsid w:val="007837AB"/>
    <w:rsid w:val="007855CE"/>
    <w:rsid w:val="00785B90"/>
    <w:rsid w:val="00786FC5"/>
    <w:rsid w:val="00790177"/>
    <w:rsid w:val="0079152A"/>
    <w:rsid w:val="00792342"/>
    <w:rsid w:val="00792989"/>
    <w:rsid w:val="0079388C"/>
    <w:rsid w:val="00793F78"/>
    <w:rsid w:val="007949A5"/>
    <w:rsid w:val="007953E4"/>
    <w:rsid w:val="00795A01"/>
    <w:rsid w:val="00795AA8"/>
    <w:rsid w:val="00796994"/>
    <w:rsid w:val="00796D28"/>
    <w:rsid w:val="00796E28"/>
    <w:rsid w:val="007977A8"/>
    <w:rsid w:val="007A08AF"/>
    <w:rsid w:val="007A11CA"/>
    <w:rsid w:val="007A1549"/>
    <w:rsid w:val="007A17CE"/>
    <w:rsid w:val="007A1D64"/>
    <w:rsid w:val="007A22BB"/>
    <w:rsid w:val="007A2356"/>
    <w:rsid w:val="007A291C"/>
    <w:rsid w:val="007A3EF3"/>
    <w:rsid w:val="007A5535"/>
    <w:rsid w:val="007A5C53"/>
    <w:rsid w:val="007A71AE"/>
    <w:rsid w:val="007A78F6"/>
    <w:rsid w:val="007B0353"/>
    <w:rsid w:val="007B0DCA"/>
    <w:rsid w:val="007B1E76"/>
    <w:rsid w:val="007B2B1E"/>
    <w:rsid w:val="007B2E66"/>
    <w:rsid w:val="007B359A"/>
    <w:rsid w:val="007B37E9"/>
    <w:rsid w:val="007B41B8"/>
    <w:rsid w:val="007B512A"/>
    <w:rsid w:val="007B5A10"/>
    <w:rsid w:val="007B603A"/>
    <w:rsid w:val="007B79E9"/>
    <w:rsid w:val="007C094C"/>
    <w:rsid w:val="007C0B09"/>
    <w:rsid w:val="007C1C6C"/>
    <w:rsid w:val="007C1D32"/>
    <w:rsid w:val="007C2097"/>
    <w:rsid w:val="007C2841"/>
    <w:rsid w:val="007C564F"/>
    <w:rsid w:val="007D03CA"/>
    <w:rsid w:val="007D19D5"/>
    <w:rsid w:val="007D1BB3"/>
    <w:rsid w:val="007D1D53"/>
    <w:rsid w:val="007D2673"/>
    <w:rsid w:val="007D4206"/>
    <w:rsid w:val="007D48F7"/>
    <w:rsid w:val="007D536B"/>
    <w:rsid w:val="007D5D15"/>
    <w:rsid w:val="007D6764"/>
    <w:rsid w:val="007D6920"/>
    <w:rsid w:val="007D6958"/>
    <w:rsid w:val="007D6A07"/>
    <w:rsid w:val="007D7A62"/>
    <w:rsid w:val="007E21D5"/>
    <w:rsid w:val="007E2B4F"/>
    <w:rsid w:val="007E36C6"/>
    <w:rsid w:val="007E3A55"/>
    <w:rsid w:val="007E3C5B"/>
    <w:rsid w:val="007E461D"/>
    <w:rsid w:val="007E46F5"/>
    <w:rsid w:val="007E4B10"/>
    <w:rsid w:val="007E5E56"/>
    <w:rsid w:val="007E6014"/>
    <w:rsid w:val="007E6875"/>
    <w:rsid w:val="007E6CEE"/>
    <w:rsid w:val="007F0C7E"/>
    <w:rsid w:val="007F1832"/>
    <w:rsid w:val="007F2239"/>
    <w:rsid w:val="007F22B7"/>
    <w:rsid w:val="007F3023"/>
    <w:rsid w:val="007F3135"/>
    <w:rsid w:val="007F3640"/>
    <w:rsid w:val="007F3BCF"/>
    <w:rsid w:val="007F432B"/>
    <w:rsid w:val="007F69F0"/>
    <w:rsid w:val="007F6D21"/>
    <w:rsid w:val="007F7259"/>
    <w:rsid w:val="007F7FEA"/>
    <w:rsid w:val="00801075"/>
    <w:rsid w:val="008014B8"/>
    <w:rsid w:val="00801A73"/>
    <w:rsid w:val="008025EF"/>
    <w:rsid w:val="00802DCD"/>
    <w:rsid w:val="008039C0"/>
    <w:rsid w:val="008040A8"/>
    <w:rsid w:val="00805747"/>
    <w:rsid w:val="0080616B"/>
    <w:rsid w:val="0080633D"/>
    <w:rsid w:val="00806DA2"/>
    <w:rsid w:val="00806E80"/>
    <w:rsid w:val="00806FD6"/>
    <w:rsid w:val="008071C6"/>
    <w:rsid w:val="0080727D"/>
    <w:rsid w:val="0081094F"/>
    <w:rsid w:val="00810956"/>
    <w:rsid w:val="00810D3B"/>
    <w:rsid w:val="00811095"/>
    <w:rsid w:val="008115B2"/>
    <w:rsid w:val="00813087"/>
    <w:rsid w:val="00813B9B"/>
    <w:rsid w:val="008144C7"/>
    <w:rsid w:val="00814F12"/>
    <w:rsid w:val="008153B8"/>
    <w:rsid w:val="0081541D"/>
    <w:rsid w:val="00816462"/>
    <w:rsid w:val="00817A7C"/>
    <w:rsid w:val="00822EB5"/>
    <w:rsid w:val="008234CE"/>
    <w:rsid w:val="00823689"/>
    <w:rsid w:val="00823E17"/>
    <w:rsid w:val="00823EC4"/>
    <w:rsid w:val="00824840"/>
    <w:rsid w:val="00824D18"/>
    <w:rsid w:val="0082542E"/>
    <w:rsid w:val="00825438"/>
    <w:rsid w:val="0082571B"/>
    <w:rsid w:val="00826066"/>
    <w:rsid w:val="00827274"/>
    <w:rsid w:val="008279FA"/>
    <w:rsid w:val="008300D2"/>
    <w:rsid w:val="0083025A"/>
    <w:rsid w:val="00831A59"/>
    <w:rsid w:val="00832621"/>
    <w:rsid w:val="008328A8"/>
    <w:rsid w:val="00832BEC"/>
    <w:rsid w:val="00833B1D"/>
    <w:rsid w:val="00834269"/>
    <w:rsid w:val="00836131"/>
    <w:rsid w:val="00836E51"/>
    <w:rsid w:val="00836EA5"/>
    <w:rsid w:val="00837F6B"/>
    <w:rsid w:val="00841DEF"/>
    <w:rsid w:val="008423F7"/>
    <w:rsid w:val="00843A3D"/>
    <w:rsid w:val="00843B0D"/>
    <w:rsid w:val="008441EC"/>
    <w:rsid w:val="008442CE"/>
    <w:rsid w:val="00845E22"/>
    <w:rsid w:val="008479D2"/>
    <w:rsid w:val="00850042"/>
    <w:rsid w:val="008504E1"/>
    <w:rsid w:val="00851D89"/>
    <w:rsid w:val="00854C51"/>
    <w:rsid w:val="00855215"/>
    <w:rsid w:val="00855257"/>
    <w:rsid w:val="00855E71"/>
    <w:rsid w:val="008561BF"/>
    <w:rsid w:val="008563F4"/>
    <w:rsid w:val="00856F9B"/>
    <w:rsid w:val="008578E7"/>
    <w:rsid w:val="0086040C"/>
    <w:rsid w:val="00861849"/>
    <w:rsid w:val="00861877"/>
    <w:rsid w:val="00861C2F"/>
    <w:rsid w:val="0086266B"/>
    <w:rsid w:val="008626E7"/>
    <w:rsid w:val="00862701"/>
    <w:rsid w:val="00862A2C"/>
    <w:rsid w:val="00862F32"/>
    <w:rsid w:val="00862FD3"/>
    <w:rsid w:val="00863650"/>
    <w:rsid w:val="00864654"/>
    <w:rsid w:val="00865BA3"/>
    <w:rsid w:val="00865CD0"/>
    <w:rsid w:val="0086639B"/>
    <w:rsid w:val="00867439"/>
    <w:rsid w:val="008707E3"/>
    <w:rsid w:val="00870CB2"/>
    <w:rsid w:val="00870EE7"/>
    <w:rsid w:val="00872178"/>
    <w:rsid w:val="00872429"/>
    <w:rsid w:val="00872B49"/>
    <w:rsid w:val="00873525"/>
    <w:rsid w:val="008737EB"/>
    <w:rsid w:val="008738DD"/>
    <w:rsid w:val="00874491"/>
    <w:rsid w:val="00874F14"/>
    <w:rsid w:val="00874F37"/>
    <w:rsid w:val="0087512E"/>
    <w:rsid w:val="0087547B"/>
    <w:rsid w:val="008761FB"/>
    <w:rsid w:val="008764A1"/>
    <w:rsid w:val="0088089C"/>
    <w:rsid w:val="00880C45"/>
    <w:rsid w:val="008810F4"/>
    <w:rsid w:val="008816CC"/>
    <w:rsid w:val="008817CE"/>
    <w:rsid w:val="00881C50"/>
    <w:rsid w:val="0088209A"/>
    <w:rsid w:val="0088224F"/>
    <w:rsid w:val="008829E3"/>
    <w:rsid w:val="008839AC"/>
    <w:rsid w:val="00883C52"/>
    <w:rsid w:val="00884EA8"/>
    <w:rsid w:val="00884F4D"/>
    <w:rsid w:val="0088556B"/>
    <w:rsid w:val="00885F57"/>
    <w:rsid w:val="00885F5A"/>
    <w:rsid w:val="008862FD"/>
    <w:rsid w:val="008863B9"/>
    <w:rsid w:val="008868C4"/>
    <w:rsid w:val="0088690B"/>
    <w:rsid w:val="008876A3"/>
    <w:rsid w:val="00887C19"/>
    <w:rsid w:val="0089218D"/>
    <w:rsid w:val="0089271C"/>
    <w:rsid w:val="008935D2"/>
    <w:rsid w:val="00893806"/>
    <w:rsid w:val="00893A10"/>
    <w:rsid w:val="00895ED7"/>
    <w:rsid w:val="008961FF"/>
    <w:rsid w:val="00897385"/>
    <w:rsid w:val="00897CC7"/>
    <w:rsid w:val="008A06B9"/>
    <w:rsid w:val="008A1D84"/>
    <w:rsid w:val="008A234F"/>
    <w:rsid w:val="008A251D"/>
    <w:rsid w:val="008A29B9"/>
    <w:rsid w:val="008A2CB5"/>
    <w:rsid w:val="008A44E2"/>
    <w:rsid w:val="008A45A6"/>
    <w:rsid w:val="008A5BF4"/>
    <w:rsid w:val="008A60BD"/>
    <w:rsid w:val="008A6C6C"/>
    <w:rsid w:val="008A786D"/>
    <w:rsid w:val="008B091F"/>
    <w:rsid w:val="008B214F"/>
    <w:rsid w:val="008B310A"/>
    <w:rsid w:val="008B4576"/>
    <w:rsid w:val="008B52C9"/>
    <w:rsid w:val="008B6150"/>
    <w:rsid w:val="008B618E"/>
    <w:rsid w:val="008B6511"/>
    <w:rsid w:val="008B72F9"/>
    <w:rsid w:val="008B744D"/>
    <w:rsid w:val="008B7640"/>
    <w:rsid w:val="008B786F"/>
    <w:rsid w:val="008C0AFC"/>
    <w:rsid w:val="008C18C1"/>
    <w:rsid w:val="008C1B6F"/>
    <w:rsid w:val="008C2EB1"/>
    <w:rsid w:val="008C3F27"/>
    <w:rsid w:val="008C4AC2"/>
    <w:rsid w:val="008C4F16"/>
    <w:rsid w:val="008C5450"/>
    <w:rsid w:val="008C54A8"/>
    <w:rsid w:val="008C594B"/>
    <w:rsid w:val="008C6175"/>
    <w:rsid w:val="008C7900"/>
    <w:rsid w:val="008C7A52"/>
    <w:rsid w:val="008C7AD8"/>
    <w:rsid w:val="008C7F48"/>
    <w:rsid w:val="008D07B4"/>
    <w:rsid w:val="008D12DD"/>
    <w:rsid w:val="008D1D73"/>
    <w:rsid w:val="008D2FD9"/>
    <w:rsid w:val="008D31D9"/>
    <w:rsid w:val="008D35E5"/>
    <w:rsid w:val="008D6A70"/>
    <w:rsid w:val="008D6F54"/>
    <w:rsid w:val="008D7A92"/>
    <w:rsid w:val="008E00E2"/>
    <w:rsid w:val="008E1C60"/>
    <w:rsid w:val="008E1D33"/>
    <w:rsid w:val="008E1F4F"/>
    <w:rsid w:val="008E44D9"/>
    <w:rsid w:val="008E4617"/>
    <w:rsid w:val="008E4F7A"/>
    <w:rsid w:val="008E54D3"/>
    <w:rsid w:val="008E5CE9"/>
    <w:rsid w:val="008E652B"/>
    <w:rsid w:val="008E663A"/>
    <w:rsid w:val="008E6B98"/>
    <w:rsid w:val="008E6C60"/>
    <w:rsid w:val="008E6ECF"/>
    <w:rsid w:val="008E7D64"/>
    <w:rsid w:val="008E7EB5"/>
    <w:rsid w:val="008F2290"/>
    <w:rsid w:val="008F33C8"/>
    <w:rsid w:val="008F352E"/>
    <w:rsid w:val="008F3789"/>
    <w:rsid w:val="008F4D67"/>
    <w:rsid w:val="008F56DB"/>
    <w:rsid w:val="008F5C6E"/>
    <w:rsid w:val="008F686C"/>
    <w:rsid w:val="008F760B"/>
    <w:rsid w:val="008F7E82"/>
    <w:rsid w:val="009006D8"/>
    <w:rsid w:val="0090077E"/>
    <w:rsid w:val="00900C10"/>
    <w:rsid w:val="00900CD3"/>
    <w:rsid w:val="00900D8D"/>
    <w:rsid w:val="00901257"/>
    <w:rsid w:val="00901CEA"/>
    <w:rsid w:val="00902154"/>
    <w:rsid w:val="0090243E"/>
    <w:rsid w:val="00903480"/>
    <w:rsid w:val="00904102"/>
    <w:rsid w:val="0090484A"/>
    <w:rsid w:val="00904A84"/>
    <w:rsid w:val="00907008"/>
    <w:rsid w:val="00907DE9"/>
    <w:rsid w:val="00910068"/>
    <w:rsid w:val="009105BC"/>
    <w:rsid w:val="00910E80"/>
    <w:rsid w:val="00911379"/>
    <w:rsid w:val="00913392"/>
    <w:rsid w:val="00914042"/>
    <w:rsid w:val="009143EB"/>
    <w:rsid w:val="009145E6"/>
    <w:rsid w:val="009148DE"/>
    <w:rsid w:val="00914A89"/>
    <w:rsid w:val="0091587C"/>
    <w:rsid w:val="009171E1"/>
    <w:rsid w:val="009176CF"/>
    <w:rsid w:val="0092058E"/>
    <w:rsid w:val="009206AF"/>
    <w:rsid w:val="00920C34"/>
    <w:rsid w:val="00920ECA"/>
    <w:rsid w:val="00921336"/>
    <w:rsid w:val="00921377"/>
    <w:rsid w:val="00921E01"/>
    <w:rsid w:val="00921E10"/>
    <w:rsid w:val="009226CF"/>
    <w:rsid w:val="00922F47"/>
    <w:rsid w:val="00923D74"/>
    <w:rsid w:val="00925153"/>
    <w:rsid w:val="0092558C"/>
    <w:rsid w:val="009274F0"/>
    <w:rsid w:val="00931641"/>
    <w:rsid w:val="0093175F"/>
    <w:rsid w:val="00931CF5"/>
    <w:rsid w:val="00931D97"/>
    <w:rsid w:val="00932995"/>
    <w:rsid w:val="00932F09"/>
    <w:rsid w:val="00934470"/>
    <w:rsid w:val="009348D6"/>
    <w:rsid w:val="00934EE2"/>
    <w:rsid w:val="00934F72"/>
    <w:rsid w:val="009350F2"/>
    <w:rsid w:val="00936B5F"/>
    <w:rsid w:val="009372E3"/>
    <w:rsid w:val="0093776A"/>
    <w:rsid w:val="00937C45"/>
    <w:rsid w:val="00937CFB"/>
    <w:rsid w:val="00937F9F"/>
    <w:rsid w:val="009412B0"/>
    <w:rsid w:val="0094174A"/>
    <w:rsid w:val="00941E30"/>
    <w:rsid w:val="00942EA6"/>
    <w:rsid w:val="00945585"/>
    <w:rsid w:val="00945A6E"/>
    <w:rsid w:val="00946872"/>
    <w:rsid w:val="00946C0B"/>
    <w:rsid w:val="00950700"/>
    <w:rsid w:val="00950E67"/>
    <w:rsid w:val="00950E90"/>
    <w:rsid w:val="0095109C"/>
    <w:rsid w:val="00952271"/>
    <w:rsid w:val="00952B05"/>
    <w:rsid w:val="00953758"/>
    <w:rsid w:val="00954A7F"/>
    <w:rsid w:val="00954C14"/>
    <w:rsid w:val="00954EEE"/>
    <w:rsid w:val="0095551B"/>
    <w:rsid w:val="009556BF"/>
    <w:rsid w:val="009559CD"/>
    <w:rsid w:val="009560EE"/>
    <w:rsid w:val="00956F05"/>
    <w:rsid w:val="00956F68"/>
    <w:rsid w:val="00960A7A"/>
    <w:rsid w:val="00960C1E"/>
    <w:rsid w:val="00960C56"/>
    <w:rsid w:val="00961084"/>
    <w:rsid w:val="00961578"/>
    <w:rsid w:val="00961803"/>
    <w:rsid w:val="009623C7"/>
    <w:rsid w:val="0096282B"/>
    <w:rsid w:val="00962BC9"/>
    <w:rsid w:val="0096533A"/>
    <w:rsid w:val="00966087"/>
    <w:rsid w:val="00966429"/>
    <w:rsid w:val="00967EE4"/>
    <w:rsid w:val="009704BF"/>
    <w:rsid w:val="009711A5"/>
    <w:rsid w:val="009713E9"/>
    <w:rsid w:val="00971738"/>
    <w:rsid w:val="009723EF"/>
    <w:rsid w:val="00972656"/>
    <w:rsid w:val="0097385C"/>
    <w:rsid w:val="00973DB1"/>
    <w:rsid w:val="00974FCC"/>
    <w:rsid w:val="00975401"/>
    <w:rsid w:val="00976792"/>
    <w:rsid w:val="009777D9"/>
    <w:rsid w:val="00980343"/>
    <w:rsid w:val="00980FCE"/>
    <w:rsid w:val="00981259"/>
    <w:rsid w:val="009826C0"/>
    <w:rsid w:val="00982B8B"/>
    <w:rsid w:val="0098323A"/>
    <w:rsid w:val="0098441A"/>
    <w:rsid w:val="00984633"/>
    <w:rsid w:val="00985372"/>
    <w:rsid w:val="0098547D"/>
    <w:rsid w:val="0098660E"/>
    <w:rsid w:val="009870FD"/>
    <w:rsid w:val="00987146"/>
    <w:rsid w:val="00987512"/>
    <w:rsid w:val="00987A3B"/>
    <w:rsid w:val="009902E7"/>
    <w:rsid w:val="009907B4"/>
    <w:rsid w:val="00991019"/>
    <w:rsid w:val="0099103E"/>
    <w:rsid w:val="009910C8"/>
    <w:rsid w:val="00991B88"/>
    <w:rsid w:val="0099425D"/>
    <w:rsid w:val="0099504D"/>
    <w:rsid w:val="00995147"/>
    <w:rsid w:val="00995C58"/>
    <w:rsid w:val="00996655"/>
    <w:rsid w:val="009A0194"/>
    <w:rsid w:val="009A0A6D"/>
    <w:rsid w:val="009A0E27"/>
    <w:rsid w:val="009A0F6F"/>
    <w:rsid w:val="009A1CDA"/>
    <w:rsid w:val="009A23E2"/>
    <w:rsid w:val="009A2509"/>
    <w:rsid w:val="009A5050"/>
    <w:rsid w:val="009A5574"/>
    <w:rsid w:val="009A5753"/>
    <w:rsid w:val="009A579D"/>
    <w:rsid w:val="009A624F"/>
    <w:rsid w:val="009A6AFB"/>
    <w:rsid w:val="009B03D1"/>
    <w:rsid w:val="009B08B2"/>
    <w:rsid w:val="009B10FD"/>
    <w:rsid w:val="009B20EA"/>
    <w:rsid w:val="009B261E"/>
    <w:rsid w:val="009B384A"/>
    <w:rsid w:val="009B4619"/>
    <w:rsid w:val="009B5075"/>
    <w:rsid w:val="009B5847"/>
    <w:rsid w:val="009B5C32"/>
    <w:rsid w:val="009B5D57"/>
    <w:rsid w:val="009B7A33"/>
    <w:rsid w:val="009B7B2D"/>
    <w:rsid w:val="009B7C31"/>
    <w:rsid w:val="009C1235"/>
    <w:rsid w:val="009C1270"/>
    <w:rsid w:val="009C3E0F"/>
    <w:rsid w:val="009C42A4"/>
    <w:rsid w:val="009C437C"/>
    <w:rsid w:val="009C4DCC"/>
    <w:rsid w:val="009C500A"/>
    <w:rsid w:val="009C55E1"/>
    <w:rsid w:val="009C5A9E"/>
    <w:rsid w:val="009C5BCD"/>
    <w:rsid w:val="009C5DFE"/>
    <w:rsid w:val="009C736E"/>
    <w:rsid w:val="009C7BC2"/>
    <w:rsid w:val="009D04F7"/>
    <w:rsid w:val="009D115E"/>
    <w:rsid w:val="009D177B"/>
    <w:rsid w:val="009D3318"/>
    <w:rsid w:val="009D44A4"/>
    <w:rsid w:val="009D468D"/>
    <w:rsid w:val="009D4846"/>
    <w:rsid w:val="009D4A80"/>
    <w:rsid w:val="009D5D0B"/>
    <w:rsid w:val="009D5DBD"/>
    <w:rsid w:val="009D7B69"/>
    <w:rsid w:val="009D7E86"/>
    <w:rsid w:val="009D7FEE"/>
    <w:rsid w:val="009E17BF"/>
    <w:rsid w:val="009E2206"/>
    <w:rsid w:val="009E2C56"/>
    <w:rsid w:val="009E3297"/>
    <w:rsid w:val="009E39F1"/>
    <w:rsid w:val="009E3C3A"/>
    <w:rsid w:val="009E5349"/>
    <w:rsid w:val="009E5A5E"/>
    <w:rsid w:val="009E7446"/>
    <w:rsid w:val="009F02F8"/>
    <w:rsid w:val="009F050B"/>
    <w:rsid w:val="009F07B4"/>
    <w:rsid w:val="009F161E"/>
    <w:rsid w:val="009F1DD9"/>
    <w:rsid w:val="009F2085"/>
    <w:rsid w:val="009F23F7"/>
    <w:rsid w:val="009F2AB8"/>
    <w:rsid w:val="009F2D7A"/>
    <w:rsid w:val="009F3F26"/>
    <w:rsid w:val="009F4466"/>
    <w:rsid w:val="009F54D2"/>
    <w:rsid w:val="009F6FD8"/>
    <w:rsid w:val="009F734F"/>
    <w:rsid w:val="009F7EBC"/>
    <w:rsid w:val="00A00591"/>
    <w:rsid w:val="00A00788"/>
    <w:rsid w:val="00A00BDB"/>
    <w:rsid w:val="00A01059"/>
    <w:rsid w:val="00A018A1"/>
    <w:rsid w:val="00A0220A"/>
    <w:rsid w:val="00A05D33"/>
    <w:rsid w:val="00A05EA2"/>
    <w:rsid w:val="00A061F7"/>
    <w:rsid w:val="00A069A2"/>
    <w:rsid w:val="00A07BCF"/>
    <w:rsid w:val="00A10C8C"/>
    <w:rsid w:val="00A1160E"/>
    <w:rsid w:val="00A11728"/>
    <w:rsid w:val="00A117A0"/>
    <w:rsid w:val="00A11AAB"/>
    <w:rsid w:val="00A125E4"/>
    <w:rsid w:val="00A1274D"/>
    <w:rsid w:val="00A12F3E"/>
    <w:rsid w:val="00A14E2B"/>
    <w:rsid w:val="00A1592D"/>
    <w:rsid w:val="00A15AE1"/>
    <w:rsid w:val="00A1618B"/>
    <w:rsid w:val="00A16B9B"/>
    <w:rsid w:val="00A20352"/>
    <w:rsid w:val="00A20623"/>
    <w:rsid w:val="00A216F9"/>
    <w:rsid w:val="00A218DC"/>
    <w:rsid w:val="00A21FB2"/>
    <w:rsid w:val="00A22566"/>
    <w:rsid w:val="00A22C01"/>
    <w:rsid w:val="00A22D74"/>
    <w:rsid w:val="00A23196"/>
    <w:rsid w:val="00A246B6"/>
    <w:rsid w:val="00A24A06"/>
    <w:rsid w:val="00A268B2"/>
    <w:rsid w:val="00A26DF9"/>
    <w:rsid w:val="00A301A6"/>
    <w:rsid w:val="00A316CD"/>
    <w:rsid w:val="00A32B1B"/>
    <w:rsid w:val="00A348FD"/>
    <w:rsid w:val="00A3531A"/>
    <w:rsid w:val="00A35AC4"/>
    <w:rsid w:val="00A36927"/>
    <w:rsid w:val="00A3714B"/>
    <w:rsid w:val="00A37CBD"/>
    <w:rsid w:val="00A40AA8"/>
    <w:rsid w:val="00A4166F"/>
    <w:rsid w:val="00A41863"/>
    <w:rsid w:val="00A42398"/>
    <w:rsid w:val="00A426C9"/>
    <w:rsid w:val="00A429CA"/>
    <w:rsid w:val="00A43AD5"/>
    <w:rsid w:val="00A43C20"/>
    <w:rsid w:val="00A4418F"/>
    <w:rsid w:val="00A44732"/>
    <w:rsid w:val="00A44C2B"/>
    <w:rsid w:val="00A45232"/>
    <w:rsid w:val="00A45AB8"/>
    <w:rsid w:val="00A45B5E"/>
    <w:rsid w:val="00A45CFA"/>
    <w:rsid w:val="00A461F0"/>
    <w:rsid w:val="00A47A08"/>
    <w:rsid w:val="00A47E70"/>
    <w:rsid w:val="00A5068F"/>
    <w:rsid w:val="00A50CF0"/>
    <w:rsid w:val="00A512CE"/>
    <w:rsid w:val="00A56BC2"/>
    <w:rsid w:val="00A57D34"/>
    <w:rsid w:val="00A601B6"/>
    <w:rsid w:val="00A622F4"/>
    <w:rsid w:val="00A62497"/>
    <w:rsid w:val="00A62C3B"/>
    <w:rsid w:val="00A6303F"/>
    <w:rsid w:val="00A6394B"/>
    <w:rsid w:val="00A6450B"/>
    <w:rsid w:val="00A646C1"/>
    <w:rsid w:val="00A64C80"/>
    <w:rsid w:val="00A65AC5"/>
    <w:rsid w:val="00A667E6"/>
    <w:rsid w:val="00A67D2B"/>
    <w:rsid w:val="00A67FEA"/>
    <w:rsid w:val="00A70900"/>
    <w:rsid w:val="00A70F09"/>
    <w:rsid w:val="00A71630"/>
    <w:rsid w:val="00A7180E"/>
    <w:rsid w:val="00A72C36"/>
    <w:rsid w:val="00A731D5"/>
    <w:rsid w:val="00A739B0"/>
    <w:rsid w:val="00A73CBE"/>
    <w:rsid w:val="00A7577A"/>
    <w:rsid w:val="00A761B1"/>
    <w:rsid w:val="00A76368"/>
    <w:rsid w:val="00A763E4"/>
    <w:rsid w:val="00A7671C"/>
    <w:rsid w:val="00A77799"/>
    <w:rsid w:val="00A802D4"/>
    <w:rsid w:val="00A80DD3"/>
    <w:rsid w:val="00A81127"/>
    <w:rsid w:val="00A8144F"/>
    <w:rsid w:val="00A816D9"/>
    <w:rsid w:val="00A8173E"/>
    <w:rsid w:val="00A81B62"/>
    <w:rsid w:val="00A82468"/>
    <w:rsid w:val="00A8255A"/>
    <w:rsid w:val="00A82B51"/>
    <w:rsid w:val="00A84546"/>
    <w:rsid w:val="00A84E19"/>
    <w:rsid w:val="00A85D5A"/>
    <w:rsid w:val="00A86227"/>
    <w:rsid w:val="00A862D0"/>
    <w:rsid w:val="00A913AE"/>
    <w:rsid w:val="00A9171D"/>
    <w:rsid w:val="00A91992"/>
    <w:rsid w:val="00A92C15"/>
    <w:rsid w:val="00A92F4F"/>
    <w:rsid w:val="00A9325D"/>
    <w:rsid w:val="00A939CC"/>
    <w:rsid w:val="00A93CB8"/>
    <w:rsid w:val="00A93D7C"/>
    <w:rsid w:val="00A94430"/>
    <w:rsid w:val="00A94AF5"/>
    <w:rsid w:val="00A9501B"/>
    <w:rsid w:val="00A95046"/>
    <w:rsid w:val="00A96F38"/>
    <w:rsid w:val="00A97893"/>
    <w:rsid w:val="00AA009E"/>
    <w:rsid w:val="00AA0298"/>
    <w:rsid w:val="00AA173E"/>
    <w:rsid w:val="00AA1B96"/>
    <w:rsid w:val="00AA20BD"/>
    <w:rsid w:val="00AA227E"/>
    <w:rsid w:val="00AA277D"/>
    <w:rsid w:val="00AA2CBC"/>
    <w:rsid w:val="00AA3621"/>
    <w:rsid w:val="00AA3F07"/>
    <w:rsid w:val="00AA41FF"/>
    <w:rsid w:val="00AA4B1E"/>
    <w:rsid w:val="00AA5268"/>
    <w:rsid w:val="00AA52BB"/>
    <w:rsid w:val="00AA5534"/>
    <w:rsid w:val="00AA5939"/>
    <w:rsid w:val="00AA6A4F"/>
    <w:rsid w:val="00AA6FB4"/>
    <w:rsid w:val="00AA7214"/>
    <w:rsid w:val="00AA759E"/>
    <w:rsid w:val="00AB0E83"/>
    <w:rsid w:val="00AB1340"/>
    <w:rsid w:val="00AB1449"/>
    <w:rsid w:val="00AB216C"/>
    <w:rsid w:val="00AB31C5"/>
    <w:rsid w:val="00AB3E65"/>
    <w:rsid w:val="00AB4715"/>
    <w:rsid w:val="00AB4BC2"/>
    <w:rsid w:val="00AB5022"/>
    <w:rsid w:val="00AB5057"/>
    <w:rsid w:val="00AB52F7"/>
    <w:rsid w:val="00AB5BD7"/>
    <w:rsid w:val="00AB5E99"/>
    <w:rsid w:val="00AB72CD"/>
    <w:rsid w:val="00AB746D"/>
    <w:rsid w:val="00AB7E54"/>
    <w:rsid w:val="00AC015B"/>
    <w:rsid w:val="00AC1270"/>
    <w:rsid w:val="00AC16A7"/>
    <w:rsid w:val="00AC2193"/>
    <w:rsid w:val="00AC25D1"/>
    <w:rsid w:val="00AC2AFA"/>
    <w:rsid w:val="00AC2FDC"/>
    <w:rsid w:val="00AC3A1A"/>
    <w:rsid w:val="00AC3C3B"/>
    <w:rsid w:val="00AC3F4E"/>
    <w:rsid w:val="00AC4387"/>
    <w:rsid w:val="00AC46E2"/>
    <w:rsid w:val="00AC557A"/>
    <w:rsid w:val="00AC562D"/>
    <w:rsid w:val="00AC5820"/>
    <w:rsid w:val="00AC5A6E"/>
    <w:rsid w:val="00AC725D"/>
    <w:rsid w:val="00AC755B"/>
    <w:rsid w:val="00AD0C7E"/>
    <w:rsid w:val="00AD134C"/>
    <w:rsid w:val="00AD1CD8"/>
    <w:rsid w:val="00AD1FE4"/>
    <w:rsid w:val="00AD2A31"/>
    <w:rsid w:val="00AD2D71"/>
    <w:rsid w:val="00AD6D68"/>
    <w:rsid w:val="00AD73DB"/>
    <w:rsid w:val="00AE0AE3"/>
    <w:rsid w:val="00AE1558"/>
    <w:rsid w:val="00AE1FFD"/>
    <w:rsid w:val="00AE2343"/>
    <w:rsid w:val="00AE28D4"/>
    <w:rsid w:val="00AE2D3C"/>
    <w:rsid w:val="00AE2EAC"/>
    <w:rsid w:val="00AE45C9"/>
    <w:rsid w:val="00AE53F2"/>
    <w:rsid w:val="00AE5C95"/>
    <w:rsid w:val="00AE60AB"/>
    <w:rsid w:val="00AE62B3"/>
    <w:rsid w:val="00AE67FB"/>
    <w:rsid w:val="00AE7C45"/>
    <w:rsid w:val="00AF01BA"/>
    <w:rsid w:val="00AF0B2A"/>
    <w:rsid w:val="00AF24D1"/>
    <w:rsid w:val="00AF2F64"/>
    <w:rsid w:val="00AF3017"/>
    <w:rsid w:val="00AF38BC"/>
    <w:rsid w:val="00AF468E"/>
    <w:rsid w:val="00AF4C92"/>
    <w:rsid w:val="00AF4E82"/>
    <w:rsid w:val="00AF7F1C"/>
    <w:rsid w:val="00B00EB8"/>
    <w:rsid w:val="00B01328"/>
    <w:rsid w:val="00B01938"/>
    <w:rsid w:val="00B01F75"/>
    <w:rsid w:val="00B02002"/>
    <w:rsid w:val="00B02438"/>
    <w:rsid w:val="00B03C12"/>
    <w:rsid w:val="00B045C0"/>
    <w:rsid w:val="00B0575B"/>
    <w:rsid w:val="00B06511"/>
    <w:rsid w:val="00B072FC"/>
    <w:rsid w:val="00B07523"/>
    <w:rsid w:val="00B0768B"/>
    <w:rsid w:val="00B07C76"/>
    <w:rsid w:val="00B07ECC"/>
    <w:rsid w:val="00B10A57"/>
    <w:rsid w:val="00B10ACA"/>
    <w:rsid w:val="00B10F2D"/>
    <w:rsid w:val="00B122CE"/>
    <w:rsid w:val="00B12A40"/>
    <w:rsid w:val="00B12B0B"/>
    <w:rsid w:val="00B12BDE"/>
    <w:rsid w:val="00B13334"/>
    <w:rsid w:val="00B13B49"/>
    <w:rsid w:val="00B13D3B"/>
    <w:rsid w:val="00B14712"/>
    <w:rsid w:val="00B147B5"/>
    <w:rsid w:val="00B1486E"/>
    <w:rsid w:val="00B14AC5"/>
    <w:rsid w:val="00B14FFE"/>
    <w:rsid w:val="00B1528F"/>
    <w:rsid w:val="00B15341"/>
    <w:rsid w:val="00B209D3"/>
    <w:rsid w:val="00B2128B"/>
    <w:rsid w:val="00B21648"/>
    <w:rsid w:val="00B216C2"/>
    <w:rsid w:val="00B21B6A"/>
    <w:rsid w:val="00B239B8"/>
    <w:rsid w:val="00B23B13"/>
    <w:rsid w:val="00B23E6D"/>
    <w:rsid w:val="00B24748"/>
    <w:rsid w:val="00B24FD5"/>
    <w:rsid w:val="00B25611"/>
    <w:rsid w:val="00B25647"/>
    <w:rsid w:val="00B2571D"/>
    <w:rsid w:val="00B258BB"/>
    <w:rsid w:val="00B32BC0"/>
    <w:rsid w:val="00B32D32"/>
    <w:rsid w:val="00B33017"/>
    <w:rsid w:val="00B33833"/>
    <w:rsid w:val="00B34ECD"/>
    <w:rsid w:val="00B35E29"/>
    <w:rsid w:val="00B361C3"/>
    <w:rsid w:val="00B36EF6"/>
    <w:rsid w:val="00B3711C"/>
    <w:rsid w:val="00B41478"/>
    <w:rsid w:val="00B42266"/>
    <w:rsid w:val="00B428D8"/>
    <w:rsid w:val="00B43CAE"/>
    <w:rsid w:val="00B44B3E"/>
    <w:rsid w:val="00B4593A"/>
    <w:rsid w:val="00B46372"/>
    <w:rsid w:val="00B46401"/>
    <w:rsid w:val="00B4651C"/>
    <w:rsid w:val="00B47029"/>
    <w:rsid w:val="00B47844"/>
    <w:rsid w:val="00B4790C"/>
    <w:rsid w:val="00B47B89"/>
    <w:rsid w:val="00B513D8"/>
    <w:rsid w:val="00B51691"/>
    <w:rsid w:val="00B5170B"/>
    <w:rsid w:val="00B51E60"/>
    <w:rsid w:val="00B52666"/>
    <w:rsid w:val="00B52D6A"/>
    <w:rsid w:val="00B5329A"/>
    <w:rsid w:val="00B53C6D"/>
    <w:rsid w:val="00B54650"/>
    <w:rsid w:val="00B54796"/>
    <w:rsid w:val="00B5480F"/>
    <w:rsid w:val="00B54C31"/>
    <w:rsid w:val="00B54DB4"/>
    <w:rsid w:val="00B54DBE"/>
    <w:rsid w:val="00B550E7"/>
    <w:rsid w:val="00B567CE"/>
    <w:rsid w:val="00B57646"/>
    <w:rsid w:val="00B5764E"/>
    <w:rsid w:val="00B61329"/>
    <w:rsid w:val="00B6160D"/>
    <w:rsid w:val="00B61B07"/>
    <w:rsid w:val="00B621CE"/>
    <w:rsid w:val="00B6561A"/>
    <w:rsid w:val="00B65D95"/>
    <w:rsid w:val="00B66276"/>
    <w:rsid w:val="00B66AFB"/>
    <w:rsid w:val="00B674F3"/>
    <w:rsid w:val="00B67B97"/>
    <w:rsid w:val="00B70961"/>
    <w:rsid w:val="00B718F9"/>
    <w:rsid w:val="00B7209B"/>
    <w:rsid w:val="00B7437C"/>
    <w:rsid w:val="00B74A77"/>
    <w:rsid w:val="00B74EEA"/>
    <w:rsid w:val="00B750F9"/>
    <w:rsid w:val="00B75311"/>
    <w:rsid w:val="00B75D1C"/>
    <w:rsid w:val="00B767C5"/>
    <w:rsid w:val="00B769F3"/>
    <w:rsid w:val="00B76E1F"/>
    <w:rsid w:val="00B770AD"/>
    <w:rsid w:val="00B77876"/>
    <w:rsid w:val="00B77E4E"/>
    <w:rsid w:val="00B80151"/>
    <w:rsid w:val="00B80E15"/>
    <w:rsid w:val="00B82677"/>
    <w:rsid w:val="00B82A87"/>
    <w:rsid w:val="00B8340F"/>
    <w:rsid w:val="00B83432"/>
    <w:rsid w:val="00B83D0F"/>
    <w:rsid w:val="00B8520F"/>
    <w:rsid w:val="00B8586E"/>
    <w:rsid w:val="00B8610A"/>
    <w:rsid w:val="00B87C26"/>
    <w:rsid w:val="00B909D4"/>
    <w:rsid w:val="00B9140A"/>
    <w:rsid w:val="00B91632"/>
    <w:rsid w:val="00B916CA"/>
    <w:rsid w:val="00B91D94"/>
    <w:rsid w:val="00B9279C"/>
    <w:rsid w:val="00B92809"/>
    <w:rsid w:val="00B930B9"/>
    <w:rsid w:val="00B94F9C"/>
    <w:rsid w:val="00B960F8"/>
    <w:rsid w:val="00B968C8"/>
    <w:rsid w:val="00BA0078"/>
    <w:rsid w:val="00BA119F"/>
    <w:rsid w:val="00BA1E2B"/>
    <w:rsid w:val="00BA29B2"/>
    <w:rsid w:val="00BA3EC5"/>
    <w:rsid w:val="00BA4595"/>
    <w:rsid w:val="00BA4ABF"/>
    <w:rsid w:val="00BA51D9"/>
    <w:rsid w:val="00BA51EC"/>
    <w:rsid w:val="00BA63EB"/>
    <w:rsid w:val="00BA6870"/>
    <w:rsid w:val="00BB0669"/>
    <w:rsid w:val="00BB1071"/>
    <w:rsid w:val="00BB15A3"/>
    <w:rsid w:val="00BB1ED2"/>
    <w:rsid w:val="00BB2D54"/>
    <w:rsid w:val="00BB3FE4"/>
    <w:rsid w:val="00BB4800"/>
    <w:rsid w:val="00BB4BC6"/>
    <w:rsid w:val="00BB5D2D"/>
    <w:rsid w:val="00BB5DFC"/>
    <w:rsid w:val="00BB629F"/>
    <w:rsid w:val="00BB7A83"/>
    <w:rsid w:val="00BB7D93"/>
    <w:rsid w:val="00BC0FFC"/>
    <w:rsid w:val="00BC12A9"/>
    <w:rsid w:val="00BC23E3"/>
    <w:rsid w:val="00BC387F"/>
    <w:rsid w:val="00BC4771"/>
    <w:rsid w:val="00BC5457"/>
    <w:rsid w:val="00BC5829"/>
    <w:rsid w:val="00BC6529"/>
    <w:rsid w:val="00BC6F36"/>
    <w:rsid w:val="00BC70D7"/>
    <w:rsid w:val="00BC7244"/>
    <w:rsid w:val="00BC738F"/>
    <w:rsid w:val="00BD07D5"/>
    <w:rsid w:val="00BD12AB"/>
    <w:rsid w:val="00BD200E"/>
    <w:rsid w:val="00BD279D"/>
    <w:rsid w:val="00BD28DC"/>
    <w:rsid w:val="00BD2B16"/>
    <w:rsid w:val="00BD3880"/>
    <w:rsid w:val="00BD3AAB"/>
    <w:rsid w:val="00BD3F39"/>
    <w:rsid w:val="00BD4903"/>
    <w:rsid w:val="00BD637C"/>
    <w:rsid w:val="00BD64C7"/>
    <w:rsid w:val="00BD6BB8"/>
    <w:rsid w:val="00BD72A9"/>
    <w:rsid w:val="00BD752C"/>
    <w:rsid w:val="00BE037E"/>
    <w:rsid w:val="00BE110C"/>
    <w:rsid w:val="00BE118B"/>
    <w:rsid w:val="00BE13C4"/>
    <w:rsid w:val="00BE1D3B"/>
    <w:rsid w:val="00BE2824"/>
    <w:rsid w:val="00BE3016"/>
    <w:rsid w:val="00BE386A"/>
    <w:rsid w:val="00BE4703"/>
    <w:rsid w:val="00BE626C"/>
    <w:rsid w:val="00BE65F2"/>
    <w:rsid w:val="00BE6F29"/>
    <w:rsid w:val="00BF13FF"/>
    <w:rsid w:val="00BF1842"/>
    <w:rsid w:val="00BF3144"/>
    <w:rsid w:val="00BF326F"/>
    <w:rsid w:val="00BF44DD"/>
    <w:rsid w:val="00BF5CBB"/>
    <w:rsid w:val="00BF6C68"/>
    <w:rsid w:val="00C00E1F"/>
    <w:rsid w:val="00C012D9"/>
    <w:rsid w:val="00C01324"/>
    <w:rsid w:val="00C0135E"/>
    <w:rsid w:val="00C03345"/>
    <w:rsid w:val="00C0410D"/>
    <w:rsid w:val="00C043BE"/>
    <w:rsid w:val="00C047E7"/>
    <w:rsid w:val="00C0544D"/>
    <w:rsid w:val="00C05DE3"/>
    <w:rsid w:val="00C05E07"/>
    <w:rsid w:val="00C0694B"/>
    <w:rsid w:val="00C07999"/>
    <w:rsid w:val="00C07CDD"/>
    <w:rsid w:val="00C10E77"/>
    <w:rsid w:val="00C10EC1"/>
    <w:rsid w:val="00C11503"/>
    <w:rsid w:val="00C137EA"/>
    <w:rsid w:val="00C13EF6"/>
    <w:rsid w:val="00C143F1"/>
    <w:rsid w:val="00C148BD"/>
    <w:rsid w:val="00C14D68"/>
    <w:rsid w:val="00C15115"/>
    <w:rsid w:val="00C1521B"/>
    <w:rsid w:val="00C155AC"/>
    <w:rsid w:val="00C155EE"/>
    <w:rsid w:val="00C172F0"/>
    <w:rsid w:val="00C179B6"/>
    <w:rsid w:val="00C20650"/>
    <w:rsid w:val="00C212A6"/>
    <w:rsid w:val="00C21968"/>
    <w:rsid w:val="00C2292C"/>
    <w:rsid w:val="00C22E21"/>
    <w:rsid w:val="00C23ABE"/>
    <w:rsid w:val="00C24471"/>
    <w:rsid w:val="00C24D4E"/>
    <w:rsid w:val="00C2615A"/>
    <w:rsid w:val="00C26216"/>
    <w:rsid w:val="00C30422"/>
    <w:rsid w:val="00C31178"/>
    <w:rsid w:val="00C31262"/>
    <w:rsid w:val="00C31E14"/>
    <w:rsid w:val="00C320F6"/>
    <w:rsid w:val="00C328BD"/>
    <w:rsid w:val="00C32C25"/>
    <w:rsid w:val="00C33822"/>
    <w:rsid w:val="00C3418E"/>
    <w:rsid w:val="00C3457D"/>
    <w:rsid w:val="00C346B8"/>
    <w:rsid w:val="00C34C62"/>
    <w:rsid w:val="00C34E7F"/>
    <w:rsid w:val="00C35767"/>
    <w:rsid w:val="00C35EE5"/>
    <w:rsid w:val="00C362A4"/>
    <w:rsid w:val="00C37920"/>
    <w:rsid w:val="00C37B26"/>
    <w:rsid w:val="00C37C92"/>
    <w:rsid w:val="00C37D94"/>
    <w:rsid w:val="00C37DEA"/>
    <w:rsid w:val="00C414EF"/>
    <w:rsid w:val="00C42527"/>
    <w:rsid w:val="00C44B29"/>
    <w:rsid w:val="00C469B1"/>
    <w:rsid w:val="00C47DCD"/>
    <w:rsid w:val="00C50503"/>
    <w:rsid w:val="00C51CE0"/>
    <w:rsid w:val="00C52056"/>
    <w:rsid w:val="00C5223F"/>
    <w:rsid w:val="00C5311C"/>
    <w:rsid w:val="00C5385E"/>
    <w:rsid w:val="00C538BF"/>
    <w:rsid w:val="00C53AE3"/>
    <w:rsid w:val="00C5447B"/>
    <w:rsid w:val="00C547F5"/>
    <w:rsid w:val="00C5670B"/>
    <w:rsid w:val="00C568D7"/>
    <w:rsid w:val="00C56C4A"/>
    <w:rsid w:val="00C56EDF"/>
    <w:rsid w:val="00C57241"/>
    <w:rsid w:val="00C57246"/>
    <w:rsid w:val="00C5766B"/>
    <w:rsid w:val="00C57A61"/>
    <w:rsid w:val="00C60437"/>
    <w:rsid w:val="00C6068A"/>
    <w:rsid w:val="00C60DCB"/>
    <w:rsid w:val="00C60EF4"/>
    <w:rsid w:val="00C6159B"/>
    <w:rsid w:val="00C62CF0"/>
    <w:rsid w:val="00C63390"/>
    <w:rsid w:val="00C63648"/>
    <w:rsid w:val="00C63989"/>
    <w:rsid w:val="00C63C84"/>
    <w:rsid w:val="00C65AB3"/>
    <w:rsid w:val="00C66230"/>
    <w:rsid w:val="00C66617"/>
    <w:rsid w:val="00C66741"/>
    <w:rsid w:val="00C66BA2"/>
    <w:rsid w:val="00C703A7"/>
    <w:rsid w:val="00C711E0"/>
    <w:rsid w:val="00C71AE6"/>
    <w:rsid w:val="00C71C67"/>
    <w:rsid w:val="00C72324"/>
    <w:rsid w:val="00C7293F"/>
    <w:rsid w:val="00C72D2B"/>
    <w:rsid w:val="00C74194"/>
    <w:rsid w:val="00C74643"/>
    <w:rsid w:val="00C75D98"/>
    <w:rsid w:val="00C7611E"/>
    <w:rsid w:val="00C7697A"/>
    <w:rsid w:val="00C81126"/>
    <w:rsid w:val="00C81882"/>
    <w:rsid w:val="00C81957"/>
    <w:rsid w:val="00C81E8B"/>
    <w:rsid w:val="00C82193"/>
    <w:rsid w:val="00C8482C"/>
    <w:rsid w:val="00C8548F"/>
    <w:rsid w:val="00C86374"/>
    <w:rsid w:val="00C86752"/>
    <w:rsid w:val="00C87ADD"/>
    <w:rsid w:val="00C90570"/>
    <w:rsid w:val="00C905F6"/>
    <w:rsid w:val="00C907F6"/>
    <w:rsid w:val="00C90CB8"/>
    <w:rsid w:val="00C90E33"/>
    <w:rsid w:val="00C916E1"/>
    <w:rsid w:val="00C9173C"/>
    <w:rsid w:val="00C91EA7"/>
    <w:rsid w:val="00C91FF7"/>
    <w:rsid w:val="00C921E6"/>
    <w:rsid w:val="00C928E2"/>
    <w:rsid w:val="00C93488"/>
    <w:rsid w:val="00C9374F"/>
    <w:rsid w:val="00C9441E"/>
    <w:rsid w:val="00C95985"/>
    <w:rsid w:val="00C95B6C"/>
    <w:rsid w:val="00C95D42"/>
    <w:rsid w:val="00C961DA"/>
    <w:rsid w:val="00C97967"/>
    <w:rsid w:val="00C979B9"/>
    <w:rsid w:val="00C97BCA"/>
    <w:rsid w:val="00CA0470"/>
    <w:rsid w:val="00CA0A5F"/>
    <w:rsid w:val="00CA0AD1"/>
    <w:rsid w:val="00CA0BDB"/>
    <w:rsid w:val="00CA0CFF"/>
    <w:rsid w:val="00CA1668"/>
    <w:rsid w:val="00CA17F9"/>
    <w:rsid w:val="00CA187B"/>
    <w:rsid w:val="00CA18E8"/>
    <w:rsid w:val="00CA2A5F"/>
    <w:rsid w:val="00CA2F52"/>
    <w:rsid w:val="00CA3E1F"/>
    <w:rsid w:val="00CA4257"/>
    <w:rsid w:val="00CA4384"/>
    <w:rsid w:val="00CA62CF"/>
    <w:rsid w:val="00CA6A23"/>
    <w:rsid w:val="00CA7984"/>
    <w:rsid w:val="00CB0505"/>
    <w:rsid w:val="00CB10D8"/>
    <w:rsid w:val="00CB1B32"/>
    <w:rsid w:val="00CB1EE7"/>
    <w:rsid w:val="00CB34EE"/>
    <w:rsid w:val="00CB3D5F"/>
    <w:rsid w:val="00CB44FF"/>
    <w:rsid w:val="00CB479C"/>
    <w:rsid w:val="00CB5595"/>
    <w:rsid w:val="00CB5791"/>
    <w:rsid w:val="00CB5A43"/>
    <w:rsid w:val="00CB6059"/>
    <w:rsid w:val="00CB64AF"/>
    <w:rsid w:val="00CB69B8"/>
    <w:rsid w:val="00CB6C23"/>
    <w:rsid w:val="00CB7E24"/>
    <w:rsid w:val="00CC1A85"/>
    <w:rsid w:val="00CC221D"/>
    <w:rsid w:val="00CC2431"/>
    <w:rsid w:val="00CC336E"/>
    <w:rsid w:val="00CC3435"/>
    <w:rsid w:val="00CC3532"/>
    <w:rsid w:val="00CC3B1C"/>
    <w:rsid w:val="00CC40EF"/>
    <w:rsid w:val="00CC5026"/>
    <w:rsid w:val="00CC6325"/>
    <w:rsid w:val="00CC68D0"/>
    <w:rsid w:val="00CC6C20"/>
    <w:rsid w:val="00CC6F6B"/>
    <w:rsid w:val="00CC7635"/>
    <w:rsid w:val="00CC7FB3"/>
    <w:rsid w:val="00CD0C0E"/>
    <w:rsid w:val="00CD23AB"/>
    <w:rsid w:val="00CD2B26"/>
    <w:rsid w:val="00CD38C8"/>
    <w:rsid w:val="00CD39CD"/>
    <w:rsid w:val="00CD451F"/>
    <w:rsid w:val="00CD4678"/>
    <w:rsid w:val="00CD600B"/>
    <w:rsid w:val="00CD60C5"/>
    <w:rsid w:val="00CD7852"/>
    <w:rsid w:val="00CD7C97"/>
    <w:rsid w:val="00CE070E"/>
    <w:rsid w:val="00CE0884"/>
    <w:rsid w:val="00CE18BC"/>
    <w:rsid w:val="00CE1A5A"/>
    <w:rsid w:val="00CE42A3"/>
    <w:rsid w:val="00CE4AAF"/>
    <w:rsid w:val="00CE5AD7"/>
    <w:rsid w:val="00CE5CC8"/>
    <w:rsid w:val="00CE7379"/>
    <w:rsid w:val="00CE745F"/>
    <w:rsid w:val="00CE79D9"/>
    <w:rsid w:val="00CE7B7B"/>
    <w:rsid w:val="00CF01E4"/>
    <w:rsid w:val="00CF0B3D"/>
    <w:rsid w:val="00CF0D29"/>
    <w:rsid w:val="00CF1D17"/>
    <w:rsid w:val="00CF2070"/>
    <w:rsid w:val="00CF2D97"/>
    <w:rsid w:val="00CF30DD"/>
    <w:rsid w:val="00CF5304"/>
    <w:rsid w:val="00CF5944"/>
    <w:rsid w:val="00CF5EE4"/>
    <w:rsid w:val="00CF632D"/>
    <w:rsid w:val="00CF737A"/>
    <w:rsid w:val="00D00124"/>
    <w:rsid w:val="00D00127"/>
    <w:rsid w:val="00D001D9"/>
    <w:rsid w:val="00D00A82"/>
    <w:rsid w:val="00D00C8E"/>
    <w:rsid w:val="00D01042"/>
    <w:rsid w:val="00D02334"/>
    <w:rsid w:val="00D0343C"/>
    <w:rsid w:val="00D03F9A"/>
    <w:rsid w:val="00D05AC3"/>
    <w:rsid w:val="00D06BFE"/>
    <w:rsid w:val="00D06D51"/>
    <w:rsid w:val="00D0791D"/>
    <w:rsid w:val="00D102CD"/>
    <w:rsid w:val="00D10771"/>
    <w:rsid w:val="00D11797"/>
    <w:rsid w:val="00D11E15"/>
    <w:rsid w:val="00D123BB"/>
    <w:rsid w:val="00D12950"/>
    <w:rsid w:val="00D12AA9"/>
    <w:rsid w:val="00D130D0"/>
    <w:rsid w:val="00D1365F"/>
    <w:rsid w:val="00D137A4"/>
    <w:rsid w:val="00D13D12"/>
    <w:rsid w:val="00D13F66"/>
    <w:rsid w:val="00D14BEB"/>
    <w:rsid w:val="00D1521C"/>
    <w:rsid w:val="00D159FC"/>
    <w:rsid w:val="00D15E04"/>
    <w:rsid w:val="00D1633F"/>
    <w:rsid w:val="00D16FC4"/>
    <w:rsid w:val="00D2027F"/>
    <w:rsid w:val="00D20BC5"/>
    <w:rsid w:val="00D2113E"/>
    <w:rsid w:val="00D21B4D"/>
    <w:rsid w:val="00D22A42"/>
    <w:rsid w:val="00D22C97"/>
    <w:rsid w:val="00D22F47"/>
    <w:rsid w:val="00D23230"/>
    <w:rsid w:val="00D24268"/>
    <w:rsid w:val="00D24991"/>
    <w:rsid w:val="00D25870"/>
    <w:rsid w:val="00D25A93"/>
    <w:rsid w:val="00D25D01"/>
    <w:rsid w:val="00D26684"/>
    <w:rsid w:val="00D27DCC"/>
    <w:rsid w:val="00D27F51"/>
    <w:rsid w:val="00D30454"/>
    <w:rsid w:val="00D3203F"/>
    <w:rsid w:val="00D32E9D"/>
    <w:rsid w:val="00D338A2"/>
    <w:rsid w:val="00D34457"/>
    <w:rsid w:val="00D34C0F"/>
    <w:rsid w:val="00D3529A"/>
    <w:rsid w:val="00D354C7"/>
    <w:rsid w:val="00D363A3"/>
    <w:rsid w:val="00D37878"/>
    <w:rsid w:val="00D40E73"/>
    <w:rsid w:val="00D41315"/>
    <w:rsid w:val="00D42987"/>
    <w:rsid w:val="00D42FA3"/>
    <w:rsid w:val="00D43306"/>
    <w:rsid w:val="00D437CE"/>
    <w:rsid w:val="00D43C71"/>
    <w:rsid w:val="00D43CF5"/>
    <w:rsid w:val="00D44A61"/>
    <w:rsid w:val="00D44BF5"/>
    <w:rsid w:val="00D45FFC"/>
    <w:rsid w:val="00D46118"/>
    <w:rsid w:val="00D462F9"/>
    <w:rsid w:val="00D50255"/>
    <w:rsid w:val="00D50CC1"/>
    <w:rsid w:val="00D519E9"/>
    <w:rsid w:val="00D52490"/>
    <w:rsid w:val="00D52BD0"/>
    <w:rsid w:val="00D533C0"/>
    <w:rsid w:val="00D5478E"/>
    <w:rsid w:val="00D54BB4"/>
    <w:rsid w:val="00D55075"/>
    <w:rsid w:val="00D5625D"/>
    <w:rsid w:val="00D56752"/>
    <w:rsid w:val="00D5794F"/>
    <w:rsid w:val="00D60BFC"/>
    <w:rsid w:val="00D60FED"/>
    <w:rsid w:val="00D61BA5"/>
    <w:rsid w:val="00D624BA"/>
    <w:rsid w:val="00D6300C"/>
    <w:rsid w:val="00D632D3"/>
    <w:rsid w:val="00D63908"/>
    <w:rsid w:val="00D63D17"/>
    <w:rsid w:val="00D64198"/>
    <w:rsid w:val="00D643C3"/>
    <w:rsid w:val="00D649D8"/>
    <w:rsid w:val="00D65065"/>
    <w:rsid w:val="00D65950"/>
    <w:rsid w:val="00D66520"/>
    <w:rsid w:val="00D66F30"/>
    <w:rsid w:val="00D67035"/>
    <w:rsid w:val="00D67911"/>
    <w:rsid w:val="00D67BFB"/>
    <w:rsid w:val="00D70548"/>
    <w:rsid w:val="00D7412B"/>
    <w:rsid w:val="00D74178"/>
    <w:rsid w:val="00D7556F"/>
    <w:rsid w:val="00D75E35"/>
    <w:rsid w:val="00D75FBB"/>
    <w:rsid w:val="00D766B1"/>
    <w:rsid w:val="00D76824"/>
    <w:rsid w:val="00D774A7"/>
    <w:rsid w:val="00D80292"/>
    <w:rsid w:val="00D82131"/>
    <w:rsid w:val="00D82819"/>
    <w:rsid w:val="00D82B3C"/>
    <w:rsid w:val="00D837E7"/>
    <w:rsid w:val="00D85C6B"/>
    <w:rsid w:val="00D8686A"/>
    <w:rsid w:val="00D86E28"/>
    <w:rsid w:val="00D86E69"/>
    <w:rsid w:val="00D87305"/>
    <w:rsid w:val="00D90574"/>
    <w:rsid w:val="00D905D9"/>
    <w:rsid w:val="00D90931"/>
    <w:rsid w:val="00D90DBC"/>
    <w:rsid w:val="00D90F75"/>
    <w:rsid w:val="00D91527"/>
    <w:rsid w:val="00D92838"/>
    <w:rsid w:val="00D92DE1"/>
    <w:rsid w:val="00D93102"/>
    <w:rsid w:val="00D938BA"/>
    <w:rsid w:val="00D94D46"/>
    <w:rsid w:val="00D950B5"/>
    <w:rsid w:val="00D9568D"/>
    <w:rsid w:val="00D958BC"/>
    <w:rsid w:val="00D96384"/>
    <w:rsid w:val="00D9707E"/>
    <w:rsid w:val="00DA00D5"/>
    <w:rsid w:val="00DA0C7A"/>
    <w:rsid w:val="00DA1100"/>
    <w:rsid w:val="00DA25F7"/>
    <w:rsid w:val="00DA2641"/>
    <w:rsid w:val="00DA2E80"/>
    <w:rsid w:val="00DA303D"/>
    <w:rsid w:val="00DA3422"/>
    <w:rsid w:val="00DA4D6A"/>
    <w:rsid w:val="00DA50FF"/>
    <w:rsid w:val="00DA5234"/>
    <w:rsid w:val="00DA5C88"/>
    <w:rsid w:val="00DA601A"/>
    <w:rsid w:val="00DA621F"/>
    <w:rsid w:val="00DA6507"/>
    <w:rsid w:val="00DA7BF5"/>
    <w:rsid w:val="00DB013B"/>
    <w:rsid w:val="00DB0165"/>
    <w:rsid w:val="00DB0701"/>
    <w:rsid w:val="00DB1E41"/>
    <w:rsid w:val="00DB2BF0"/>
    <w:rsid w:val="00DB3962"/>
    <w:rsid w:val="00DB4FBF"/>
    <w:rsid w:val="00DB6845"/>
    <w:rsid w:val="00DB6C38"/>
    <w:rsid w:val="00DB6CDC"/>
    <w:rsid w:val="00DB6F4A"/>
    <w:rsid w:val="00DB6FC3"/>
    <w:rsid w:val="00DB736A"/>
    <w:rsid w:val="00DC099C"/>
    <w:rsid w:val="00DC29EF"/>
    <w:rsid w:val="00DC400D"/>
    <w:rsid w:val="00DC42EC"/>
    <w:rsid w:val="00DC44FE"/>
    <w:rsid w:val="00DC4627"/>
    <w:rsid w:val="00DC5FEE"/>
    <w:rsid w:val="00DC6D18"/>
    <w:rsid w:val="00DC7153"/>
    <w:rsid w:val="00DC7654"/>
    <w:rsid w:val="00DC78DB"/>
    <w:rsid w:val="00DC7945"/>
    <w:rsid w:val="00DD0090"/>
    <w:rsid w:val="00DD0571"/>
    <w:rsid w:val="00DD0E71"/>
    <w:rsid w:val="00DD1593"/>
    <w:rsid w:val="00DD416F"/>
    <w:rsid w:val="00DD5364"/>
    <w:rsid w:val="00DD5AC7"/>
    <w:rsid w:val="00DD5EDD"/>
    <w:rsid w:val="00DD61A7"/>
    <w:rsid w:val="00DD6EC6"/>
    <w:rsid w:val="00DE050F"/>
    <w:rsid w:val="00DE0746"/>
    <w:rsid w:val="00DE212D"/>
    <w:rsid w:val="00DE2FBF"/>
    <w:rsid w:val="00DE34CF"/>
    <w:rsid w:val="00DE542D"/>
    <w:rsid w:val="00DE57BD"/>
    <w:rsid w:val="00DE5BE2"/>
    <w:rsid w:val="00DE6EF7"/>
    <w:rsid w:val="00DF0196"/>
    <w:rsid w:val="00DF1286"/>
    <w:rsid w:val="00DF1586"/>
    <w:rsid w:val="00DF19CF"/>
    <w:rsid w:val="00DF1D2F"/>
    <w:rsid w:val="00DF2F38"/>
    <w:rsid w:val="00DF3863"/>
    <w:rsid w:val="00DF5370"/>
    <w:rsid w:val="00DF5759"/>
    <w:rsid w:val="00DF653C"/>
    <w:rsid w:val="00DF6D85"/>
    <w:rsid w:val="00DF707F"/>
    <w:rsid w:val="00DF71A7"/>
    <w:rsid w:val="00E00381"/>
    <w:rsid w:val="00E01520"/>
    <w:rsid w:val="00E015CF"/>
    <w:rsid w:val="00E01AAD"/>
    <w:rsid w:val="00E02522"/>
    <w:rsid w:val="00E02B66"/>
    <w:rsid w:val="00E02BE4"/>
    <w:rsid w:val="00E032EC"/>
    <w:rsid w:val="00E03BB6"/>
    <w:rsid w:val="00E03FDC"/>
    <w:rsid w:val="00E046B5"/>
    <w:rsid w:val="00E04CC9"/>
    <w:rsid w:val="00E070DD"/>
    <w:rsid w:val="00E074F7"/>
    <w:rsid w:val="00E079FF"/>
    <w:rsid w:val="00E07B7D"/>
    <w:rsid w:val="00E119EB"/>
    <w:rsid w:val="00E1287A"/>
    <w:rsid w:val="00E12BA9"/>
    <w:rsid w:val="00E13F3D"/>
    <w:rsid w:val="00E13FDE"/>
    <w:rsid w:val="00E14460"/>
    <w:rsid w:val="00E14E12"/>
    <w:rsid w:val="00E15012"/>
    <w:rsid w:val="00E160E0"/>
    <w:rsid w:val="00E1613F"/>
    <w:rsid w:val="00E16BFA"/>
    <w:rsid w:val="00E17235"/>
    <w:rsid w:val="00E173E1"/>
    <w:rsid w:val="00E17698"/>
    <w:rsid w:val="00E1791C"/>
    <w:rsid w:val="00E17A48"/>
    <w:rsid w:val="00E212FF"/>
    <w:rsid w:val="00E221A4"/>
    <w:rsid w:val="00E23E3B"/>
    <w:rsid w:val="00E249EC"/>
    <w:rsid w:val="00E25A88"/>
    <w:rsid w:val="00E27144"/>
    <w:rsid w:val="00E30100"/>
    <w:rsid w:val="00E32F24"/>
    <w:rsid w:val="00E33BEC"/>
    <w:rsid w:val="00E34898"/>
    <w:rsid w:val="00E34D91"/>
    <w:rsid w:val="00E35795"/>
    <w:rsid w:val="00E35F00"/>
    <w:rsid w:val="00E36437"/>
    <w:rsid w:val="00E3649E"/>
    <w:rsid w:val="00E36FEB"/>
    <w:rsid w:val="00E37C89"/>
    <w:rsid w:val="00E4097E"/>
    <w:rsid w:val="00E41293"/>
    <w:rsid w:val="00E4149D"/>
    <w:rsid w:val="00E4200C"/>
    <w:rsid w:val="00E42731"/>
    <w:rsid w:val="00E4276F"/>
    <w:rsid w:val="00E42BF5"/>
    <w:rsid w:val="00E43AB8"/>
    <w:rsid w:val="00E4446C"/>
    <w:rsid w:val="00E45EFE"/>
    <w:rsid w:val="00E45F1F"/>
    <w:rsid w:val="00E466B5"/>
    <w:rsid w:val="00E47203"/>
    <w:rsid w:val="00E47493"/>
    <w:rsid w:val="00E50460"/>
    <w:rsid w:val="00E5083D"/>
    <w:rsid w:val="00E5144D"/>
    <w:rsid w:val="00E5222B"/>
    <w:rsid w:val="00E52E8F"/>
    <w:rsid w:val="00E53A00"/>
    <w:rsid w:val="00E53E43"/>
    <w:rsid w:val="00E55178"/>
    <w:rsid w:val="00E55813"/>
    <w:rsid w:val="00E56356"/>
    <w:rsid w:val="00E56438"/>
    <w:rsid w:val="00E57367"/>
    <w:rsid w:val="00E57A11"/>
    <w:rsid w:val="00E60D0F"/>
    <w:rsid w:val="00E61211"/>
    <w:rsid w:val="00E616A5"/>
    <w:rsid w:val="00E6540B"/>
    <w:rsid w:val="00E65620"/>
    <w:rsid w:val="00E66BBE"/>
    <w:rsid w:val="00E67840"/>
    <w:rsid w:val="00E67F29"/>
    <w:rsid w:val="00E705BD"/>
    <w:rsid w:val="00E70B14"/>
    <w:rsid w:val="00E72131"/>
    <w:rsid w:val="00E724B3"/>
    <w:rsid w:val="00E7294A"/>
    <w:rsid w:val="00E72B2B"/>
    <w:rsid w:val="00E734BD"/>
    <w:rsid w:val="00E73505"/>
    <w:rsid w:val="00E73A1F"/>
    <w:rsid w:val="00E74072"/>
    <w:rsid w:val="00E74A03"/>
    <w:rsid w:val="00E74D75"/>
    <w:rsid w:val="00E75E0F"/>
    <w:rsid w:val="00E75EEE"/>
    <w:rsid w:val="00E764B1"/>
    <w:rsid w:val="00E77C3D"/>
    <w:rsid w:val="00E77FD9"/>
    <w:rsid w:val="00E80294"/>
    <w:rsid w:val="00E8083F"/>
    <w:rsid w:val="00E810A0"/>
    <w:rsid w:val="00E810AB"/>
    <w:rsid w:val="00E822E9"/>
    <w:rsid w:val="00E82A3F"/>
    <w:rsid w:val="00E84119"/>
    <w:rsid w:val="00E8599A"/>
    <w:rsid w:val="00E861FE"/>
    <w:rsid w:val="00E86267"/>
    <w:rsid w:val="00E86CD1"/>
    <w:rsid w:val="00E87BA6"/>
    <w:rsid w:val="00E90B01"/>
    <w:rsid w:val="00E91070"/>
    <w:rsid w:val="00E91BC3"/>
    <w:rsid w:val="00E92215"/>
    <w:rsid w:val="00E929C4"/>
    <w:rsid w:val="00E9370B"/>
    <w:rsid w:val="00E94DD1"/>
    <w:rsid w:val="00E957F7"/>
    <w:rsid w:val="00E9592D"/>
    <w:rsid w:val="00E959EC"/>
    <w:rsid w:val="00E95E92"/>
    <w:rsid w:val="00EA10AF"/>
    <w:rsid w:val="00EA1DCD"/>
    <w:rsid w:val="00EA202C"/>
    <w:rsid w:val="00EA3416"/>
    <w:rsid w:val="00EA34D7"/>
    <w:rsid w:val="00EA4452"/>
    <w:rsid w:val="00EA5D6B"/>
    <w:rsid w:val="00EA5F9C"/>
    <w:rsid w:val="00EA6649"/>
    <w:rsid w:val="00EB07C9"/>
    <w:rsid w:val="00EB09B7"/>
    <w:rsid w:val="00EB0A9B"/>
    <w:rsid w:val="00EB1BDB"/>
    <w:rsid w:val="00EB1E12"/>
    <w:rsid w:val="00EB2CAA"/>
    <w:rsid w:val="00EB3DDA"/>
    <w:rsid w:val="00EB4576"/>
    <w:rsid w:val="00EB46E9"/>
    <w:rsid w:val="00EB517D"/>
    <w:rsid w:val="00EB5AF0"/>
    <w:rsid w:val="00EB5D1B"/>
    <w:rsid w:val="00EB7134"/>
    <w:rsid w:val="00EB7A76"/>
    <w:rsid w:val="00EC3E08"/>
    <w:rsid w:val="00EC480E"/>
    <w:rsid w:val="00EC4828"/>
    <w:rsid w:val="00EC62E7"/>
    <w:rsid w:val="00EC7A50"/>
    <w:rsid w:val="00EC7D7C"/>
    <w:rsid w:val="00ED33C8"/>
    <w:rsid w:val="00ED39EB"/>
    <w:rsid w:val="00ED529D"/>
    <w:rsid w:val="00ED67F9"/>
    <w:rsid w:val="00ED6C0B"/>
    <w:rsid w:val="00ED7415"/>
    <w:rsid w:val="00ED745F"/>
    <w:rsid w:val="00ED7498"/>
    <w:rsid w:val="00ED7C89"/>
    <w:rsid w:val="00ED7DEF"/>
    <w:rsid w:val="00EE0743"/>
    <w:rsid w:val="00EE0A32"/>
    <w:rsid w:val="00EE10C2"/>
    <w:rsid w:val="00EE16FA"/>
    <w:rsid w:val="00EE20B2"/>
    <w:rsid w:val="00EE30EC"/>
    <w:rsid w:val="00EE3AA1"/>
    <w:rsid w:val="00EE3D8C"/>
    <w:rsid w:val="00EE4721"/>
    <w:rsid w:val="00EE55BF"/>
    <w:rsid w:val="00EE5DDF"/>
    <w:rsid w:val="00EE5F4A"/>
    <w:rsid w:val="00EE79B0"/>
    <w:rsid w:val="00EE7B5D"/>
    <w:rsid w:val="00EE7D7C"/>
    <w:rsid w:val="00EE7FAF"/>
    <w:rsid w:val="00EF0823"/>
    <w:rsid w:val="00EF18EE"/>
    <w:rsid w:val="00EF1941"/>
    <w:rsid w:val="00EF2A7D"/>
    <w:rsid w:val="00EF4644"/>
    <w:rsid w:val="00EF4FC4"/>
    <w:rsid w:val="00EF5090"/>
    <w:rsid w:val="00EF5C2A"/>
    <w:rsid w:val="00EF5E95"/>
    <w:rsid w:val="00EF5FAA"/>
    <w:rsid w:val="00EF6173"/>
    <w:rsid w:val="00EF6379"/>
    <w:rsid w:val="00EF67E5"/>
    <w:rsid w:val="00EF6FE7"/>
    <w:rsid w:val="00F006D5"/>
    <w:rsid w:val="00F00AC1"/>
    <w:rsid w:val="00F0143A"/>
    <w:rsid w:val="00F0238E"/>
    <w:rsid w:val="00F02707"/>
    <w:rsid w:val="00F02F8C"/>
    <w:rsid w:val="00F04562"/>
    <w:rsid w:val="00F05C15"/>
    <w:rsid w:val="00F0610D"/>
    <w:rsid w:val="00F06276"/>
    <w:rsid w:val="00F06C4D"/>
    <w:rsid w:val="00F073B6"/>
    <w:rsid w:val="00F07431"/>
    <w:rsid w:val="00F075AB"/>
    <w:rsid w:val="00F10364"/>
    <w:rsid w:val="00F105C6"/>
    <w:rsid w:val="00F10B2A"/>
    <w:rsid w:val="00F114B1"/>
    <w:rsid w:val="00F11796"/>
    <w:rsid w:val="00F122F7"/>
    <w:rsid w:val="00F12BD7"/>
    <w:rsid w:val="00F12C4C"/>
    <w:rsid w:val="00F14FBC"/>
    <w:rsid w:val="00F15065"/>
    <w:rsid w:val="00F15927"/>
    <w:rsid w:val="00F16888"/>
    <w:rsid w:val="00F1732C"/>
    <w:rsid w:val="00F1791A"/>
    <w:rsid w:val="00F20673"/>
    <w:rsid w:val="00F20D35"/>
    <w:rsid w:val="00F2155F"/>
    <w:rsid w:val="00F21AFF"/>
    <w:rsid w:val="00F22A2D"/>
    <w:rsid w:val="00F23452"/>
    <w:rsid w:val="00F238D4"/>
    <w:rsid w:val="00F23BEB"/>
    <w:rsid w:val="00F24544"/>
    <w:rsid w:val="00F24D56"/>
    <w:rsid w:val="00F25733"/>
    <w:rsid w:val="00F25AAA"/>
    <w:rsid w:val="00F25BE7"/>
    <w:rsid w:val="00F25D98"/>
    <w:rsid w:val="00F25E1A"/>
    <w:rsid w:val="00F25EF8"/>
    <w:rsid w:val="00F25F31"/>
    <w:rsid w:val="00F2666B"/>
    <w:rsid w:val="00F27793"/>
    <w:rsid w:val="00F2791C"/>
    <w:rsid w:val="00F30022"/>
    <w:rsid w:val="00F300FB"/>
    <w:rsid w:val="00F3017F"/>
    <w:rsid w:val="00F3068C"/>
    <w:rsid w:val="00F30752"/>
    <w:rsid w:val="00F30B4E"/>
    <w:rsid w:val="00F31DB2"/>
    <w:rsid w:val="00F321FE"/>
    <w:rsid w:val="00F33883"/>
    <w:rsid w:val="00F33D22"/>
    <w:rsid w:val="00F3559B"/>
    <w:rsid w:val="00F35AB2"/>
    <w:rsid w:val="00F361CC"/>
    <w:rsid w:val="00F36C29"/>
    <w:rsid w:val="00F36D29"/>
    <w:rsid w:val="00F36FEB"/>
    <w:rsid w:val="00F3752E"/>
    <w:rsid w:val="00F37DB3"/>
    <w:rsid w:val="00F400FC"/>
    <w:rsid w:val="00F40F6C"/>
    <w:rsid w:val="00F42B84"/>
    <w:rsid w:val="00F42D09"/>
    <w:rsid w:val="00F449C2"/>
    <w:rsid w:val="00F44D45"/>
    <w:rsid w:val="00F45493"/>
    <w:rsid w:val="00F45EFD"/>
    <w:rsid w:val="00F4756C"/>
    <w:rsid w:val="00F47670"/>
    <w:rsid w:val="00F476D6"/>
    <w:rsid w:val="00F5111F"/>
    <w:rsid w:val="00F51128"/>
    <w:rsid w:val="00F5281B"/>
    <w:rsid w:val="00F52924"/>
    <w:rsid w:val="00F530E3"/>
    <w:rsid w:val="00F537FB"/>
    <w:rsid w:val="00F5572F"/>
    <w:rsid w:val="00F55842"/>
    <w:rsid w:val="00F570AF"/>
    <w:rsid w:val="00F60FF5"/>
    <w:rsid w:val="00F61088"/>
    <w:rsid w:val="00F613DF"/>
    <w:rsid w:val="00F61CE3"/>
    <w:rsid w:val="00F63080"/>
    <w:rsid w:val="00F636B6"/>
    <w:rsid w:val="00F63A0F"/>
    <w:rsid w:val="00F64A1D"/>
    <w:rsid w:val="00F6559B"/>
    <w:rsid w:val="00F6591B"/>
    <w:rsid w:val="00F65DEF"/>
    <w:rsid w:val="00F669CC"/>
    <w:rsid w:val="00F66C71"/>
    <w:rsid w:val="00F678BD"/>
    <w:rsid w:val="00F701C0"/>
    <w:rsid w:val="00F70A95"/>
    <w:rsid w:val="00F71249"/>
    <w:rsid w:val="00F715FC"/>
    <w:rsid w:val="00F72115"/>
    <w:rsid w:val="00F72F82"/>
    <w:rsid w:val="00F73600"/>
    <w:rsid w:val="00F73888"/>
    <w:rsid w:val="00F73B1C"/>
    <w:rsid w:val="00F745A0"/>
    <w:rsid w:val="00F752AF"/>
    <w:rsid w:val="00F779E1"/>
    <w:rsid w:val="00F77BCE"/>
    <w:rsid w:val="00F80585"/>
    <w:rsid w:val="00F8215C"/>
    <w:rsid w:val="00F82615"/>
    <w:rsid w:val="00F82763"/>
    <w:rsid w:val="00F82AAC"/>
    <w:rsid w:val="00F83AE2"/>
    <w:rsid w:val="00F8437B"/>
    <w:rsid w:val="00F86A9B"/>
    <w:rsid w:val="00F87439"/>
    <w:rsid w:val="00F878E2"/>
    <w:rsid w:val="00F909B2"/>
    <w:rsid w:val="00F913A5"/>
    <w:rsid w:val="00F93194"/>
    <w:rsid w:val="00F93B92"/>
    <w:rsid w:val="00F9413F"/>
    <w:rsid w:val="00F94734"/>
    <w:rsid w:val="00F9474A"/>
    <w:rsid w:val="00F95197"/>
    <w:rsid w:val="00F952E8"/>
    <w:rsid w:val="00F956D7"/>
    <w:rsid w:val="00F95CC9"/>
    <w:rsid w:val="00F9641E"/>
    <w:rsid w:val="00F9686A"/>
    <w:rsid w:val="00F96DF8"/>
    <w:rsid w:val="00F96E29"/>
    <w:rsid w:val="00FA02A0"/>
    <w:rsid w:val="00FA0A50"/>
    <w:rsid w:val="00FA0FBE"/>
    <w:rsid w:val="00FA1323"/>
    <w:rsid w:val="00FA3CEC"/>
    <w:rsid w:val="00FA46D5"/>
    <w:rsid w:val="00FA4BE2"/>
    <w:rsid w:val="00FA54C4"/>
    <w:rsid w:val="00FA5813"/>
    <w:rsid w:val="00FA6BD9"/>
    <w:rsid w:val="00FB0118"/>
    <w:rsid w:val="00FB095B"/>
    <w:rsid w:val="00FB148F"/>
    <w:rsid w:val="00FB2186"/>
    <w:rsid w:val="00FB23F9"/>
    <w:rsid w:val="00FB3701"/>
    <w:rsid w:val="00FB40BD"/>
    <w:rsid w:val="00FB43D9"/>
    <w:rsid w:val="00FB6246"/>
    <w:rsid w:val="00FB6265"/>
    <w:rsid w:val="00FB6386"/>
    <w:rsid w:val="00FB64AF"/>
    <w:rsid w:val="00FB6812"/>
    <w:rsid w:val="00FB711D"/>
    <w:rsid w:val="00FB73D7"/>
    <w:rsid w:val="00FC040D"/>
    <w:rsid w:val="00FC0CE2"/>
    <w:rsid w:val="00FC196D"/>
    <w:rsid w:val="00FC1C5E"/>
    <w:rsid w:val="00FC215B"/>
    <w:rsid w:val="00FC2CD1"/>
    <w:rsid w:val="00FC4333"/>
    <w:rsid w:val="00FC5E9E"/>
    <w:rsid w:val="00FC623A"/>
    <w:rsid w:val="00FC6CBB"/>
    <w:rsid w:val="00FC7384"/>
    <w:rsid w:val="00FC7A52"/>
    <w:rsid w:val="00FC7DDC"/>
    <w:rsid w:val="00FD082F"/>
    <w:rsid w:val="00FD0B97"/>
    <w:rsid w:val="00FD100F"/>
    <w:rsid w:val="00FD1C5B"/>
    <w:rsid w:val="00FD1F5E"/>
    <w:rsid w:val="00FD2D65"/>
    <w:rsid w:val="00FD3962"/>
    <w:rsid w:val="00FD59F3"/>
    <w:rsid w:val="00FD752F"/>
    <w:rsid w:val="00FD7BE7"/>
    <w:rsid w:val="00FE1660"/>
    <w:rsid w:val="00FE1A22"/>
    <w:rsid w:val="00FE1CE0"/>
    <w:rsid w:val="00FE2C23"/>
    <w:rsid w:val="00FE2F58"/>
    <w:rsid w:val="00FE4920"/>
    <w:rsid w:val="00FE5223"/>
    <w:rsid w:val="00FE570B"/>
    <w:rsid w:val="00FE607F"/>
    <w:rsid w:val="00FE7EE6"/>
    <w:rsid w:val="00FF0131"/>
    <w:rsid w:val="00FF0411"/>
    <w:rsid w:val="00FF04FF"/>
    <w:rsid w:val="00FF0714"/>
    <w:rsid w:val="00FF07CE"/>
    <w:rsid w:val="00FF0F26"/>
    <w:rsid w:val="00FF16C3"/>
    <w:rsid w:val="00FF1D8B"/>
    <w:rsid w:val="00FF2B46"/>
    <w:rsid w:val="00FF3734"/>
    <w:rsid w:val="00FF3D62"/>
    <w:rsid w:val="00FF3E76"/>
    <w:rsid w:val="00FF4182"/>
    <w:rsid w:val="00FF41B7"/>
    <w:rsid w:val="00FF4370"/>
    <w:rsid w:val="00FF4375"/>
    <w:rsid w:val="00FF58F6"/>
    <w:rsid w:val="00FF5B7A"/>
    <w:rsid w:val="00FF648F"/>
    <w:rsid w:val="00FF659F"/>
    <w:rsid w:val="00FF6C8F"/>
    <w:rsid w:val="00FF7471"/>
    <w:rsid w:val="033487E3"/>
    <w:rsid w:val="0379FAC7"/>
    <w:rsid w:val="05EC9402"/>
    <w:rsid w:val="09B7AEF5"/>
    <w:rsid w:val="0C1579CC"/>
    <w:rsid w:val="1240084D"/>
    <w:rsid w:val="27A652D5"/>
    <w:rsid w:val="2905B0F5"/>
    <w:rsid w:val="29988762"/>
    <w:rsid w:val="2FFF80D7"/>
    <w:rsid w:val="3209F28D"/>
    <w:rsid w:val="341A65AC"/>
    <w:rsid w:val="3752C11E"/>
    <w:rsid w:val="38419214"/>
    <w:rsid w:val="3848CC03"/>
    <w:rsid w:val="395225F9"/>
    <w:rsid w:val="458A633D"/>
    <w:rsid w:val="45E516C1"/>
    <w:rsid w:val="48FF0139"/>
    <w:rsid w:val="4DA726D6"/>
    <w:rsid w:val="502D12F7"/>
    <w:rsid w:val="57100F73"/>
    <w:rsid w:val="5786DDB0"/>
    <w:rsid w:val="57C54C1E"/>
    <w:rsid w:val="5E5F94DD"/>
    <w:rsid w:val="65E0B249"/>
    <w:rsid w:val="6DEE4D1A"/>
    <w:rsid w:val="748B21F8"/>
    <w:rsid w:val="767AB0D1"/>
    <w:rsid w:val="7E3ED38E"/>
    <w:rsid w:val="7E9A047A"/>
    <w:rsid w:val="7FAB9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E488C62C-C6CD-4176-8480-B38B1D5E0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52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628D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3628D2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971738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Heading1"/>
    <w:qFormat/>
    <w:rsid w:val="00E32F2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Revision">
    <w:name w:val="Revision"/>
    <w:hidden/>
    <w:uiPriority w:val="99"/>
    <w:semiHidden/>
    <w:rsid w:val="001E2BA4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F7360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72660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95EC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93CB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A93CB8"/>
    <w:rPr>
      <w:rFonts w:ascii="Arial" w:hAnsi="Arial"/>
      <w:b/>
      <w:lang w:val="en-GB" w:eastAsia="en-US"/>
    </w:rPr>
  </w:style>
  <w:style w:type="character" w:customStyle="1" w:styleId="normaltextrun">
    <w:name w:val="normaltextrun"/>
    <w:basedOn w:val="DefaultParagraphFont"/>
    <w:rsid w:val="00A93CB8"/>
  </w:style>
  <w:style w:type="paragraph" w:styleId="ListParagraph">
    <w:name w:val="List Paragraph"/>
    <w:basedOn w:val="Normal"/>
    <w:uiPriority w:val="34"/>
    <w:qFormat/>
    <w:rsid w:val="000E084E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E13FDE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apple-converted-space">
    <w:name w:val="apple-converted-space"/>
    <w:basedOn w:val="DefaultParagraphFont"/>
    <w:rsid w:val="00E13FDE"/>
  </w:style>
  <w:style w:type="character" w:customStyle="1" w:styleId="EditorsNoteChar">
    <w:name w:val="Editor's Note Char"/>
    <w:link w:val="EditorsNote"/>
    <w:rsid w:val="00DB6C38"/>
    <w:rPr>
      <w:rFonts w:ascii="Times New Roman" w:hAnsi="Times New Roman"/>
      <w:color w:val="FF0000"/>
      <w:lang w:val="en-GB" w:eastAsia="en-US"/>
    </w:rPr>
  </w:style>
  <w:style w:type="character" w:customStyle="1" w:styleId="wacimagecontainer">
    <w:name w:val="wacimagecontainer"/>
    <w:basedOn w:val="DefaultParagraphFont"/>
    <w:rsid w:val="00F55842"/>
  </w:style>
  <w:style w:type="character" w:customStyle="1" w:styleId="CRCoverPageZchn">
    <w:name w:val="CR Cover Page Zchn"/>
    <w:link w:val="CRCoverPage"/>
    <w:qFormat/>
    <w:rsid w:val="00EC62E7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F43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80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3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4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4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329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84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9265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47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2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EMBPA\AppData\Roaming\Microsoft\Templates\3GPP_Ribbon_x64%20-%20Home1st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3a22248-acb0-4303-bd1b-c36b2527d0a2" xsi:nil="true"/>
    <lcf76f155ced4ddcb4097134ff3c332f xmlns="5a888943-97ca-4c93-b605-714bb5e9e285">
      <Terms xmlns="http://schemas.microsoft.com/office/infopath/2007/PartnerControls"/>
    </lcf76f155ced4ddcb4097134ff3c332f>
    <IconOverlay xmlns="http://schemas.microsoft.com/sharepoint/v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7886BF-4358-435D-BCC4-0F4E9B84C1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C6F4F83-746C-4C86-9CCF-78F1B9AB761A}">
  <ds:schemaRefs>
    <ds:schemaRef ds:uri="http://schemas.microsoft.com/office/2006/metadata/properties"/>
    <ds:schemaRef ds:uri="http://schemas.microsoft.com/sharepoint/v4"/>
    <ds:schemaRef ds:uri="http://purl.org/dc/dcmitype/"/>
    <ds:schemaRef ds:uri="5a888943-97ca-4c93-b605-714bb5e9e285"/>
    <ds:schemaRef ds:uri="http://schemas.microsoft.com/office/2006/documentManagement/types"/>
    <ds:schemaRef ds:uri="e32f50e1-6846-4d7d-ad60-ccd6877e6c5e"/>
    <ds:schemaRef ds:uri="http://purl.org/dc/elements/1.1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23a22248-acb0-4303-bd1b-c36b2527d0a2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33BC61A7-0600-4A15-B72C-70FBC0BE942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3GPP_Ribbon_x64 - Home1st.dotm</Template>
  <TotalTime>49</TotalTime>
  <Pages>3</Pages>
  <Words>812</Words>
  <Characters>5389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6189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JungJeSon</cp:lastModifiedBy>
  <cp:revision>12</cp:revision>
  <cp:lastPrinted>1900-01-02T10:59:00Z</cp:lastPrinted>
  <dcterms:created xsi:type="dcterms:W3CDTF">2025-01-05T07:04:00Z</dcterms:created>
  <dcterms:modified xsi:type="dcterms:W3CDTF">2025-01-13T06:10:00Z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MediaServiceImageTags">
    <vt:lpwstr/>
  </property>
  <property fmtid="{D5CDD505-2E9C-101B-9397-08002B2CF9AE}" pid="23" name="MSIP_Label_bcf26ed8-713a-4e6c-8a04-66607341a11c_Enabled">
    <vt:lpwstr>true</vt:lpwstr>
  </property>
  <property fmtid="{D5CDD505-2E9C-101B-9397-08002B2CF9AE}" pid="24" name="MSIP_Label_bcf26ed8-713a-4e6c-8a04-66607341a11c_SetDate">
    <vt:lpwstr>2024-11-04T18:08:57Z</vt:lpwstr>
  </property>
  <property fmtid="{D5CDD505-2E9C-101B-9397-08002B2CF9AE}" pid="25" name="MSIP_Label_bcf26ed8-713a-4e6c-8a04-66607341a11c_Method">
    <vt:lpwstr>Privileged</vt:lpwstr>
  </property>
  <property fmtid="{D5CDD505-2E9C-101B-9397-08002B2CF9AE}" pid="26" name="MSIP_Label_bcf26ed8-713a-4e6c-8a04-66607341a11c_Name">
    <vt:lpwstr>Public</vt:lpwstr>
  </property>
  <property fmtid="{D5CDD505-2E9C-101B-9397-08002B2CF9AE}" pid="27" name="MSIP_Label_bcf26ed8-713a-4e6c-8a04-66607341a11c_SiteId">
    <vt:lpwstr>e351b779-f6d5-4e50-8568-80e922d180ae</vt:lpwstr>
  </property>
  <property fmtid="{D5CDD505-2E9C-101B-9397-08002B2CF9AE}" pid="28" name="MSIP_Label_bcf26ed8-713a-4e6c-8a04-66607341a11c_ActionId">
    <vt:lpwstr>93267381-bb88-418c-9caf-b58673aa68bd</vt:lpwstr>
  </property>
  <property fmtid="{D5CDD505-2E9C-101B-9397-08002B2CF9AE}" pid="29" name="MSIP_Label_bcf26ed8-713a-4e6c-8a04-66607341a11c_ContentBits">
    <vt:lpwstr>0</vt:lpwstr>
  </property>
</Properties>
</file>